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9090" w14:textId="0BACABD3" w:rsidR="0044007B" w:rsidRPr="00571A65" w:rsidRDefault="0044007B" w:rsidP="002B62C5">
      <w:pPr>
        <w:pStyle w:val="3GPPHeader"/>
        <w:spacing w:after="60"/>
        <w:rPr>
          <w:sz w:val="32"/>
          <w:szCs w:val="32"/>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8E4F2F">
        <w:t>3GPP TSG-RAN WG2 #12</w:t>
      </w:r>
      <w:r>
        <w:t>2</w:t>
      </w:r>
      <w:r w:rsidRPr="008E4F2F">
        <w:tab/>
      </w:r>
      <w:r w:rsidR="002803FE">
        <w:t>R2-2305968</w:t>
      </w:r>
    </w:p>
    <w:p w14:paraId="0A989E50" w14:textId="77777777" w:rsidR="0044007B" w:rsidRPr="008E4F2F" w:rsidRDefault="0044007B" w:rsidP="0044007B">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636549"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6648C596" w:rsidR="00AB0B16" w:rsidRPr="007743E7" w:rsidRDefault="00061B16" w:rsidP="00764FCE">
            <w:pPr>
              <w:pStyle w:val="CRCoverPage"/>
              <w:spacing w:after="0"/>
              <w:rPr>
                <w:b/>
                <w:bCs/>
                <w:noProof/>
              </w:rPr>
            </w:pPr>
            <w:r>
              <w:rPr>
                <w:b/>
                <w:bCs/>
                <w:noProof/>
                <w:sz w:val="28"/>
                <w:szCs w:val="28"/>
              </w:rPr>
              <w:t>4089</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6E83831A" w:rsidR="00AB0B16" w:rsidRPr="00F437C6" w:rsidRDefault="00F437C6" w:rsidP="00F437C6">
            <w:pPr>
              <w:pStyle w:val="CRCoverPage"/>
              <w:spacing w:after="0"/>
              <w:jc w:val="center"/>
              <w:rPr>
                <w:b/>
                <w:noProof/>
                <w:sz w:val="28"/>
                <w:szCs w:val="28"/>
              </w:rPr>
            </w:pPr>
            <w:r w:rsidRPr="00F437C6">
              <w:rPr>
                <w:b/>
                <w:noProof/>
                <w:sz w:val="28"/>
                <w:szCs w:val="28"/>
              </w:rPr>
              <w:t>1</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636549"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601344">
              <w:rPr>
                <w:b/>
                <w:noProof/>
                <w:sz w:val="28"/>
              </w:rPr>
              <w:t>4</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D0E4C7C" w:rsidR="00AB0B16" w:rsidRDefault="006C0044" w:rsidP="00764FCE">
            <w:pPr>
              <w:pStyle w:val="CRCoverPage"/>
              <w:spacing w:after="0"/>
              <w:ind w:left="100"/>
              <w:rPr>
                <w:noProof/>
              </w:rPr>
            </w:pPr>
            <w:r>
              <w:t>Correction to RRC for 71 GHz</w:t>
            </w:r>
            <w:r w:rsidR="00230F36">
              <w:t xml:space="preserve"> on </w:t>
            </w:r>
            <w:r w:rsidR="00FA6380">
              <w:t>scheduling and HARQ issues</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636549"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309D1916" w:rsidR="00AB0B16" w:rsidRDefault="00AB0B16" w:rsidP="00764FCE">
            <w:pPr>
              <w:pStyle w:val="CRCoverPage"/>
              <w:spacing w:after="0"/>
              <w:ind w:left="100"/>
              <w:rPr>
                <w:noProof/>
              </w:rPr>
            </w:pPr>
            <w:r>
              <w:t>202</w:t>
            </w:r>
            <w:r w:rsidR="009E3C3B">
              <w:t>3</w:t>
            </w:r>
            <w:r>
              <w:t>-</w:t>
            </w:r>
            <w:r w:rsidR="009E3C3B">
              <w:t>0</w:t>
            </w:r>
            <w:r w:rsidR="00167D40">
              <w:t>5</w:t>
            </w:r>
            <w:r>
              <w:t>-</w:t>
            </w:r>
            <w:r w:rsidR="00167D40">
              <w:t>22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636549"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636549"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32B7F71D" w:rsidR="00205492" w:rsidRPr="006A01FE" w:rsidRDefault="00205492" w:rsidP="00205492">
            <w:pPr>
              <w:pStyle w:val="ListParagraph"/>
              <w:numPr>
                <w:ilvl w:val="0"/>
                <w:numId w:val="41"/>
              </w:numPr>
              <w:rPr>
                <w:rFonts w:ascii="Arial" w:hAnsi="Arial" w:cs="Arial"/>
              </w:rPr>
            </w:pPr>
            <w:r w:rsidRPr="006A01FE">
              <w:rPr>
                <w:rFonts w:ascii="Arial" w:hAnsi="Arial" w:cs="Arial"/>
              </w:rPr>
              <w:t xml:space="preserve">Changes for </w:t>
            </w:r>
            <w:r w:rsidR="00EF705E" w:rsidRPr="006A01FE">
              <w:rPr>
                <w:rFonts w:ascii="Arial" w:hAnsi="Arial" w:cs="Arial"/>
              </w:rPr>
              <w:t xml:space="preserve">RAN1 LS </w:t>
            </w:r>
            <w:r w:rsidR="00EF705E" w:rsidRPr="006A01FE">
              <w:rPr>
                <w:rFonts w:ascii="Arial" w:eastAsia="Batang" w:hAnsi="Arial" w:cs="Arial"/>
              </w:rPr>
              <w:t>R1-</w:t>
            </w:r>
            <w:r w:rsidR="00EF705E" w:rsidRPr="006A01FE">
              <w:t xml:space="preserve"> </w:t>
            </w:r>
            <w:r w:rsidR="00F241C9" w:rsidRPr="006A01FE">
              <w:rPr>
                <w:rFonts w:ascii="Arial" w:hAnsi="Arial" w:cs="Arial"/>
              </w:rPr>
              <w:t>2304099</w:t>
            </w:r>
          </w:p>
          <w:p w14:paraId="4FEE4B9C" w14:textId="77777777" w:rsidR="00B32B3B" w:rsidRPr="006A01FE" w:rsidRDefault="00B32B3B" w:rsidP="00B32B3B">
            <w:pPr>
              <w:rPr>
                <w:rFonts w:ascii="Arial" w:eastAsia="Malgun Gothic" w:hAnsi="Arial" w:cs="Arial"/>
                <w:lang w:val="en-US" w:eastAsia="ko-KR"/>
              </w:rPr>
            </w:pPr>
            <w:r w:rsidRPr="006A01FE">
              <w:rPr>
                <w:rFonts w:ascii="Arial" w:eastAsia="Malgun Gothic" w:hAnsi="Arial" w:cs="Arial" w:hint="eastAsia"/>
                <w:lang w:val="en-US" w:eastAsia="ko-KR"/>
              </w:rPr>
              <w:t xml:space="preserve">RAN1 </w:t>
            </w:r>
            <w:r w:rsidRPr="006A01FE">
              <w:rPr>
                <w:rFonts w:ascii="Arial" w:eastAsia="Malgun Gothic" w:hAnsi="Arial" w:cs="Arial"/>
                <w:lang w:val="en-US" w:eastAsia="ko-KR"/>
              </w:rPr>
              <w:t>identified</w:t>
            </w:r>
            <w:r w:rsidRPr="006A01FE">
              <w:rPr>
                <w:rFonts w:ascii="Arial" w:eastAsia="Malgun Gothic" w:hAnsi="Arial" w:cs="Arial" w:hint="eastAsia"/>
                <w:lang w:val="en-US" w:eastAsia="ko-KR"/>
              </w:rPr>
              <w:t xml:space="preserve"> three issues related </w:t>
            </w:r>
            <w:r w:rsidRPr="006A01FE">
              <w:rPr>
                <w:rFonts w:ascii="Arial" w:eastAsia="Malgun Gothic" w:hAnsi="Arial" w:cs="Arial"/>
                <w:lang w:val="en-US" w:eastAsia="ko-KR"/>
              </w:rPr>
              <w:t xml:space="preserve">to </w:t>
            </w:r>
            <w:r w:rsidRPr="006A01FE">
              <w:rPr>
                <w:rFonts w:ascii="Arial" w:hAnsi="Arial" w:cs="Arial"/>
                <w:bCs/>
              </w:rPr>
              <w:t>scheduling and HARQ for FR2-2</w:t>
            </w:r>
            <w:r w:rsidRPr="006A01FE">
              <w:rPr>
                <w:rFonts w:ascii="Arial" w:eastAsia="Malgun Gothic" w:hAnsi="Arial" w:cs="Arial"/>
                <w:lang w:val="en-US" w:eastAsia="ko-KR"/>
              </w:rPr>
              <w:t>.</w:t>
            </w:r>
          </w:p>
          <w:p w14:paraId="7B7D3259" w14:textId="77777777" w:rsidR="00B32B3B" w:rsidRPr="006A01FE" w:rsidRDefault="00B32B3B" w:rsidP="00B32B3B">
            <w:pPr>
              <w:jc w:val="both"/>
              <w:rPr>
                <w:rFonts w:ascii="Arial" w:hAnsi="Arial" w:cs="Arial"/>
                <w:lang w:val="en-US"/>
              </w:rPr>
            </w:pPr>
            <w:r w:rsidRPr="006A01FE">
              <w:rPr>
                <w:rFonts w:ascii="Arial" w:hAnsi="Arial" w:cs="Arial"/>
                <w:lang w:val="en-US"/>
              </w:rPr>
              <w:t xml:space="preserve">First of all, </w:t>
            </w:r>
            <w:r w:rsidRPr="006A01FE">
              <w:rPr>
                <w:rFonts w:ascii="Arial" w:hAnsi="Arial" w:cs="Arial" w:hint="eastAsia"/>
                <w:lang w:val="en-US"/>
              </w:rPr>
              <w:t xml:space="preserve">RAN1 observed that </w:t>
            </w:r>
            <w:r w:rsidRPr="006A01FE">
              <w:rPr>
                <w:rFonts w:ascii="Arial" w:hAnsi="Arial" w:cs="Arial"/>
                <w:lang w:val="en-US"/>
              </w:rPr>
              <w:t>according to current TS 38.331 specification, enhanced type 3 HARQ-ACK codebook supports up to 16 HARQ process numbers per serving cell since bitmap size allocated for a serving cell equals to 16 as highlighted below.</w:t>
            </w:r>
          </w:p>
          <w:p w14:paraId="0D016843"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PDSCH-HARQ-ACK-EnhType3-r17 ::=         </w:t>
            </w:r>
            <w:r w:rsidRPr="006A01FE">
              <w:rPr>
                <w:rFonts w:ascii="Courier New" w:hAnsi="Courier New"/>
                <w:noProof/>
                <w:color w:val="993366"/>
              </w:rPr>
              <w:t>SEQUENCE</w:t>
            </w:r>
            <w:r w:rsidRPr="006A01FE">
              <w:rPr>
                <w:rFonts w:ascii="Courier New" w:hAnsi="Courier New"/>
                <w:noProof/>
              </w:rPr>
              <w:t xml:space="preserve"> {</w:t>
            </w:r>
          </w:p>
          <w:p w14:paraId="0A09836C"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pdsch-HARQ-ACK-EnhType3Index-r17    PDSCH-HARQ-ACK-EnhType3Index-r17,</w:t>
            </w:r>
          </w:p>
          <w:p w14:paraId="2A0378BD"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applicable-r17   </w:t>
            </w:r>
            <w:r w:rsidRPr="006A01FE">
              <w:rPr>
                <w:rFonts w:ascii="Courier New" w:hAnsi="Courier New"/>
                <w:noProof/>
                <w:color w:val="993366"/>
              </w:rPr>
              <w:t>CHOICE</w:t>
            </w:r>
            <w:r w:rsidRPr="006A01FE">
              <w:rPr>
                <w:rFonts w:ascii="Courier New" w:hAnsi="Courier New"/>
                <w:noProof/>
              </w:rPr>
              <w:t xml:space="preserve"> {</w:t>
            </w:r>
          </w:p>
          <w:p w14:paraId="623BAE78"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perCC                            </w:t>
            </w:r>
            <w:r w:rsidRPr="006A01FE">
              <w:rPr>
                <w:rFonts w:ascii="Courier New" w:hAnsi="Courier New"/>
                <w:noProof/>
                <w:color w:val="993366"/>
              </w:rPr>
              <w:t>SEQUENCE</w:t>
            </w:r>
            <w:r w:rsidRPr="006A01FE">
              <w:rPr>
                <w:rFonts w:ascii="Courier New" w:hAnsi="Courier New"/>
                <w:noProof/>
              </w:rPr>
              <w:t xml:space="preserve"> (</w:t>
            </w:r>
            <w:r w:rsidRPr="006A01FE">
              <w:rPr>
                <w:rFonts w:ascii="Courier New" w:hAnsi="Courier New"/>
                <w:noProof/>
                <w:color w:val="993366"/>
              </w:rPr>
              <w:t>SIZE</w:t>
            </w:r>
            <w:r w:rsidRPr="006A01FE">
              <w:rPr>
                <w:rFonts w:ascii="Courier New" w:hAnsi="Courier New"/>
                <w:noProof/>
              </w:rPr>
              <w:t xml:space="preserve"> (1..maxNrofServingCells))</w:t>
            </w:r>
            <w:r w:rsidRPr="006A01FE">
              <w:rPr>
                <w:rFonts w:ascii="Courier New" w:hAnsi="Courier New"/>
                <w:noProof/>
                <w:color w:val="993366"/>
              </w:rPr>
              <w:t xml:space="preserve"> OF</w:t>
            </w:r>
            <w:r w:rsidRPr="006A01FE">
              <w:rPr>
                <w:rFonts w:ascii="Courier New" w:hAnsi="Courier New"/>
                <w:noProof/>
              </w:rPr>
              <w:t xml:space="preserve"> </w:t>
            </w:r>
            <w:r w:rsidRPr="006A01FE">
              <w:rPr>
                <w:rFonts w:ascii="Courier New" w:hAnsi="Courier New"/>
                <w:noProof/>
                <w:color w:val="993366"/>
              </w:rPr>
              <w:t>INTEGER</w:t>
            </w:r>
            <w:r w:rsidRPr="006A01FE">
              <w:rPr>
                <w:rFonts w:ascii="Courier New" w:hAnsi="Courier New"/>
                <w:noProof/>
              </w:rPr>
              <w:t xml:space="preserve"> (0..1),</w:t>
            </w:r>
          </w:p>
          <w:p w14:paraId="26A11A32"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r w:rsidRPr="006A01FE">
              <w:rPr>
                <w:rFonts w:ascii="Courier New" w:hAnsi="Courier New"/>
                <w:noProof/>
                <w:highlight w:val="yellow"/>
              </w:rPr>
              <w:t xml:space="preserve">perHARQ                          </w:t>
            </w:r>
            <w:r w:rsidRPr="006A01FE">
              <w:rPr>
                <w:rFonts w:ascii="Courier New" w:hAnsi="Courier New"/>
                <w:noProof/>
                <w:color w:val="993366"/>
                <w:highlight w:val="yellow"/>
              </w:rPr>
              <w:t>SEQUENCE</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(1..maxNrofServingCells))</w:t>
            </w:r>
            <w:r w:rsidRPr="006A01FE">
              <w:rPr>
                <w:rFonts w:ascii="Courier New" w:hAnsi="Courier New"/>
                <w:noProof/>
                <w:color w:val="993366"/>
                <w:highlight w:val="yellow"/>
              </w:rPr>
              <w:t xml:space="preserve"> OF</w:t>
            </w:r>
            <w:r w:rsidRPr="006A01FE">
              <w:rPr>
                <w:rFonts w:ascii="Courier New" w:hAnsi="Courier New"/>
                <w:noProof/>
                <w:highlight w:val="yellow"/>
              </w:rPr>
              <w:t xml:space="preserve"> </w:t>
            </w:r>
            <w:r w:rsidRPr="006A01FE">
              <w:rPr>
                <w:rFonts w:ascii="Courier New" w:hAnsi="Courier New"/>
                <w:noProof/>
                <w:color w:val="993366"/>
                <w:highlight w:val="yellow"/>
              </w:rPr>
              <w:t>BIT</w:t>
            </w:r>
            <w:r w:rsidRPr="006A01FE">
              <w:rPr>
                <w:rFonts w:ascii="Courier New" w:hAnsi="Courier New"/>
                <w:noProof/>
                <w:highlight w:val="yellow"/>
              </w:rPr>
              <w:t xml:space="preserve"> </w:t>
            </w:r>
            <w:r w:rsidRPr="006A01FE">
              <w:rPr>
                <w:rFonts w:ascii="Courier New" w:hAnsi="Courier New"/>
                <w:noProof/>
                <w:color w:val="993366"/>
                <w:highlight w:val="yellow"/>
              </w:rPr>
              <w:t>STRING</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(16))</w:t>
            </w:r>
          </w:p>
          <w:p w14:paraId="0D76B986"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p>
          <w:p w14:paraId="1EB7F67D"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pdsch-HARQ-ACK-EnhType3NDI-r17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R</w:t>
            </w:r>
          </w:p>
          <w:p w14:paraId="1277E4B7"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pdsch-HARQ-ACK-EnhType3CBG-r17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S</w:t>
            </w:r>
          </w:p>
          <w:p w14:paraId="1C8E0903"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p>
          <w:p w14:paraId="0FFC8B57" w14:textId="77777777" w:rsidR="00B32B3B" w:rsidRPr="006A01FE" w:rsidRDefault="00B32B3B" w:rsidP="00B32B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lastRenderedPageBreak/>
              <w:t>}</w:t>
            </w:r>
          </w:p>
          <w:p w14:paraId="667A3483" w14:textId="77777777" w:rsidR="00B32B3B" w:rsidRPr="006A01FE" w:rsidRDefault="00B32B3B" w:rsidP="00B32B3B">
            <w:pPr>
              <w:jc w:val="both"/>
              <w:rPr>
                <w:rFonts w:ascii="Arial" w:hAnsi="Arial" w:cs="Arial"/>
                <w:lang w:val="en-US"/>
              </w:rPr>
            </w:pPr>
            <w:r w:rsidRPr="006A01FE">
              <w:rPr>
                <w:rFonts w:ascii="Arial" w:hAnsi="Arial" w:cs="Arial" w:hint="eastAsia"/>
                <w:lang w:val="en-US"/>
              </w:rPr>
              <w:t xml:space="preserve">However, </w:t>
            </w:r>
            <w:r w:rsidRPr="006A01FE">
              <w:rPr>
                <w:rFonts w:ascii="Arial" w:hAnsi="Arial" w:cs="Arial"/>
                <w:lang w:val="en-US"/>
              </w:rPr>
              <w:t xml:space="preserve">if a UE is provided with </w:t>
            </w:r>
            <w:r w:rsidRPr="006A01FE">
              <w:rPr>
                <w:rFonts w:ascii="Arial" w:hAnsi="Arial" w:cs="Arial"/>
                <w:i/>
                <w:lang w:val="en-US"/>
              </w:rPr>
              <w:t>nrofHARQ-ProcessesForPDSCH-v1700</w:t>
            </w:r>
            <w:r w:rsidRPr="006A01FE">
              <w:rPr>
                <w:rFonts w:ascii="Arial" w:hAnsi="Arial" w:cs="Arial"/>
                <w:lang w:val="en-US"/>
              </w:rPr>
              <w:t xml:space="preserve"> for a serving cell, a maximum of 32 HARQ processes for the serving cell can be used for the downlink. Therefore, RAN1 respectfully request RAN2 to update 331 specification for enhanced type 3 HARQ-ACK codebook, taking into account that up to 32 HARQ processes can be configured for a serving cell.</w:t>
            </w:r>
          </w:p>
          <w:p w14:paraId="793D705C" w14:textId="77777777" w:rsidR="00B32B3B" w:rsidRPr="006A01FE" w:rsidRDefault="00B32B3B" w:rsidP="00B32B3B">
            <w:pPr>
              <w:rPr>
                <w:rFonts w:ascii="Arial" w:hAnsi="Arial" w:cs="Arial"/>
                <w:lang w:val="en-US"/>
              </w:rPr>
            </w:pPr>
          </w:p>
          <w:p w14:paraId="450C7368" w14:textId="77777777" w:rsidR="00B32B3B" w:rsidRPr="006A01FE" w:rsidRDefault="00B32B3B" w:rsidP="00B32B3B">
            <w:pPr>
              <w:rPr>
                <w:rFonts w:ascii="Arial" w:hAnsi="Arial" w:cs="Arial"/>
                <w:lang w:val="en-US"/>
              </w:rPr>
            </w:pPr>
            <w:r w:rsidRPr="006A01FE">
              <w:rPr>
                <w:rFonts w:ascii="Arial" w:eastAsia="Malgun Gothic" w:hAnsi="Arial" w:cs="Arial" w:hint="eastAsia"/>
                <w:lang w:val="en-US" w:eastAsia="ko-KR"/>
              </w:rPr>
              <w:t>Secondly,</w:t>
            </w:r>
            <w:r w:rsidRPr="006A01FE">
              <w:rPr>
                <w:rFonts w:ascii="Arial" w:eastAsia="Malgun Gothic" w:hAnsi="Arial" w:cs="Arial"/>
                <w:lang w:val="en-US" w:eastAsia="ko-KR"/>
              </w:rPr>
              <w:t xml:space="preserve"> RAN1 reached the following agreement regarding CBG configuration.</w:t>
            </w:r>
          </w:p>
          <w:tbl>
            <w:tblPr>
              <w:tblStyle w:val="TableGrid"/>
              <w:tblW w:w="6717" w:type="dxa"/>
              <w:tblInd w:w="0" w:type="dxa"/>
              <w:tblLayout w:type="fixed"/>
              <w:tblLook w:val="04A0" w:firstRow="1" w:lastRow="0" w:firstColumn="1" w:lastColumn="0" w:noHBand="0" w:noVBand="1"/>
            </w:tblPr>
            <w:tblGrid>
              <w:gridCol w:w="6717"/>
            </w:tblGrid>
            <w:tr w:rsidR="00B32B3B" w:rsidRPr="006A01FE" w14:paraId="1B929AE6" w14:textId="77777777" w:rsidTr="009C1A5E">
              <w:tc>
                <w:tcPr>
                  <w:tcW w:w="6717" w:type="dxa"/>
                </w:tcPr>
                <w:p w14:paraId="09B42B89" w14:textId="77777777" w:rsidR="00B32B3B" w:rsidRPr="006A01FE" w:rsidRDefault="00B32B3B" w:rsidP="00B32B3B">
                  <w:pPr>
                    <w:rPr>
                      <w:b/>
                      <w:bCs/>
                      <w:lang w:eastAsia="x-none"/>
                    </w:rPr>
                  </w:pPr>
                  <w:r w:rsidRPr="006A01FE">
                    <w:rPr>
                      <w:b/>
                      <w:bCs/>
                      <w:highlight w:val="green"/>
                      <w:lang w:eastAsia="x-none"/>
                    </w:rPr>
                    <w:t>Agreement</w:t>
                  </w:r>
                </w:p>
                <w:p w14:paraId="5FF6D692" w14:textId="77777777" w:rsidR="00B32B3B" w:rsidRPr="006A01FE" w:rsidRDefault="00B32B3B" w:rsidP="00B32B3B">
                  <w:pPr>
                    <w:widowControl w:val="0"/>
                    <w:numPr>
                      <w:ilvl w:val="0"/>
                      <w:numId w:val="46"/>
                    </w:numPr>
                    <w:overflowPunct/>
                    <w:autoSpaceDE/>
                    <w:adjustRightInd/>
                    <w:spacing w:after="0" w:line="252" w:lineRule="auto"/>
                    <w:jc w:val="both"/>
                    <w:textAlignment w:val="auto"/>
                    <w:rPr>
                      <w:lang w:eastAsia="zh-CN"/>
                    </w:rPr>
                  </w:pPr>
                  <w:r w:rsidRPr="006A01FE">
                    <w:t xml:space="preserve">It is RAN1’s understanding that if at least one DL (or UL) BWP configured in a cell has 480 or 960 kHz, the network does not configure the higher layer parameter </w:t>
                  </w:r>
                  <w:proofErr w:type="spellStart"/>
                  <w:r w:rsidRPr="006A01FE">
                    <w:rPr>
                      <w:i/>
                      <w:iCs/>
                    </w:rPr>
                    <w:t>codeBlockGroupTransmission</w:t>
                  </w:r>
                  <w:proofErr w:type="spellEnd"/>
                  <w:r w:rsidRPr="006A01FE">
                    <w:t xml:space="preserve"> for DL (or UL).</w:t>
                  </w:r>
                </w:p>
              </w:tc>
            </w:tr>
          </w:tbl>
          <w:p w14:paraId="624D26B2" w14:textId="77777777" w:rsidR="00B32B3B" w:rsidRPr="006A01FE" w:rsidRDefault="00B32B3B" w:rsidP="00B32B3B">
            <w:pPr>
              <w:rPr>
                <w:rFonts w:ascii="Arial" w:eastAsia="Malgun Gothic" w:hAnsi="Arial" w:cs="Arial"/>
                <w:lang w:val="en-US" w:eastAsia="ko-KR"/>
              </w:rPr>
            </w:pPr>
            <w:r w:rsidRPr="006A01FE">
              <w:rPr>
                <w:rFonts w:ascii="Arial" w:eastAsia="Malgun Gothic" w:hAnsi="Arial" w:cs="Arial"/>
                <w:lang w:val="en-US" w:eastAsia="ko-KR"/>
              </w:rPr>
              <w:t>Therefore, RAN1 respectfully request to update 331 specification based on RAN1’s understanding, if needed.</w:t>
            </w:r>
          </w:p>
          <w:p w14:paraId="44D25CE5" w14:textId="77777777" w:rsidR="00B32B3B" w:rsidRPr="006A01FE" w:rsidRDefault="00B32B3B" w:rsidP="00B32B3B">
            <w:pPr>
              <w:rPr>
                <w:rFonts w:ascii="Arial" w:hAnsi="Arial" w:cs="Arial"/>
                <w:lang w:val="en-US"/>
              </w:rPr>
            </w:pPr>
          </w:p>
          <w:tbl>
            <w:tblPr>
              <w:tblStyle w:val="TableGrid"/>
              <w:tblW w:w="5949" w:type="dxa"/>
              <w:tblInd w:w="442" w:type="dxa"/>
              <w:tblLayout w:type="fixed"/>
              <w:tblLook w:val="04A0" w:firstRow="1" w:lastRow="0" w:firstColumn="1" w:lastColumn="0" w:noHBand="0" w:noVBand="1"/>
            </w:tblPr>
            <w:tblGrid>
              <w:gridCol w:w="5949"/>
            </w:tblGrid>
            <w:tr w:rsidR="009C1A5E" w:rsidRPr="006A01FE" w14:paraId="3CB0E77F" w14:textId="77777777" w:rsidTr="009C1A5E">
              <w:tc>
                <w:tcPr>
                  <w:tcW w:w="5949" w:type="dxa"/>
                </w:tcPr>
                <w:p w14:paraId="6B436BD1" w14:textId="77777777" w:rsidR="009C1A5E" w:rsidRPr="006A01FE" w:rsidRDefault="009C1A5E" w:rsidP="009C1A5E">
                  <w:pPr>
                    <w:rPr>
                      <w:lang w:eastAsia="zh-CN"/>
                    </w:rPr>
                  </w:pPr>
                  <w:r w:rsidRPr="006A01FE">
                    <w:rPr>
                      <w:highlight w:val="green"/>
                      <w:lang w:eastAsia="zh-CN"/>
                    </w:rPr>
                    <w:t>Agreement:</w:t>
                  </w:r>
                  <w:r w:rsidRPr="006A01FE">
                    <w:rPr>
                      <w:lang w:eastAsia="zh-CN"/>
                    </w:rPr>
                    <w:t xml:space="preserve"> (RAN1#104-e)</w:t>
                  </w:r>
                </w:p>
                <w:p w14:paraId="148C1FBF"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lang w:val="en-US" w:eastAsia="zh-CN"/>
                    </w:rPr>
                  </w:pPr>
                  <w:r w:rsidRPr="006A01FE">
                    <w:rPr>
                      <w:lang w:val="en-US" w:eastAsia="zh-CN"/>
                    </w:rPr>
                    <w:t>For a UE and for a serving cell, scheduling multiple PDSCHs by single DL DCI and scheduling multiple PUSCHs by single UL DCI are supported.</w:t>
                  </w:r>
                </w:p>
                <w:p w14:paraId="5EAAAEBD"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Each PDSCH or PUSCH has individual/separate TB(s) and e</w:t>
                  </w:r>
                  <w:r w:rsidRPr="006A01FE">
                    <w:rPr>
                      <w:rFonts w:hint="eastAsia"/>
                      <w:lang w:val="en-US" w:eastAsia="zh-CN"/>
                    </w:rPr>
                    <w:t xml:space="preserve">ach </w:t>
                  </w:r>
                  <w:r w:rsidRPr="006A01FE">
                    <w:rPr>
                      <w:lang w:val="en-US" w:eastAsia="zh-CN"/>
                    </w:rPr>
                    <w:t>PDSCH/PUSCH is confined within a slot.</w:t>
                  </w:r>
                </w:p>
                <w:p w14:paraId="54FE6605"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rFonts w:hint="eastAsia"/>
                      <w:lang w:val="en-US" w:eastAsia="zh-CN"/>
                    </w:rPr>
                    <w:t xml:space="preserve">FFS: </w:t>
                  </w:r>
                  <w:r w:rsidRPr="006A01FE">
                    <w:rPr>
                      <w:lang w:val="en-US" w:eastAsia="zh-CN"/>
                    </w:rPr>
                    <w:t>The maximum number of PDSCHs or PUSCHs that can be scheduled with a single DCI</w:t>
                  </w:r>
                </w:p>
                <w:p w14:paraId="3E9CB418"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FFS: Whether multiple PDSCH scheduling applies to 120 kHz in addition to 480 and 960 kHz</w:t>
                  </w:r>
                </w:p>
                <w:p w14:paraId="1CB5D43D"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At least for 120 kHz SCS, single-slot scheduling with slot-based monitoring will still be supported as specified in Rel-15/Rel-16</w:t>
                  </w:r>
                </w:p>
                <w:p w14:paraId="069BE1A2"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highlight w:val="yellow"/>
                      <w:lang w:val="en-US" w:eastAsia="zh-CN"/>
                    </w:rPr>
                  </w:pPr>
                  <w:r w:rsidRPr="006A01FE">
                    <w:rPr>
                      <w:highlight w:val="yellow"/>
                      <w:lang w:val="en-US" w:eastAsia="zh-CN"/>
                    </w:rPr>
                    <w:t>The followings will not be considered in this WI.</w:t>
                  </w:r>
                </w:p>
                <w:p w14:paraId="252BC38B"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Single DCI to schedule both PDSCH(s) and PUSCH(s)</w:t>
                  </w:r>
                </w:p>
                <w:p w14:paraId="1AF96E1C"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highlight w:val="yellow"/>
                      <w:lang w:val="en-US" w:eastAsia="zh-CN"/>
                    </w:rPr>
                  </w:pPr>
                  <w:r w:rsidRPr="006A01FE">
                    <w:rPr>
                      <w:highlight w:val="yellow"/>
                      <w:lang w:val="en-US" w:eastAsia="zh-CN"/>
                    </w:rPr>
                    <w:t xml:space="preserve">Single DCI to schedule </w:t>
                  </w:r>
                  <w:r w:rsidRPr="006A01FE">
                    <w:rPr>
                      <w:highlight w:val="yellow"/>
                      <w:lang w:eastAsia="zh-CN"/>
                    </w:rPr>
                    <w:t>one or multiple TBs where any single TB can be mapped over multiple slots, where mapping is not by repetition</w:t>
                  </w:r>
                </w:p>
                <w:p w14:paraId="6E01EE01" w14:textId="77777777" w:rsidR="009C1A5E" w:rsidRPr="006A01FE" w:rsidRDefault="009C1A5E" w:rsidP="009C1A5E">
                  <w:pPr>
                    <w:widowControl w:val="0"/>
                    <w:numPr>
                      <w:ilvl w:val="1"/>
                      <w:numId w:val="46"/>
                    </w:numPr>
                    <w:overflowPunct/>
                    <w:autoSpaceDE/>
                    <w:autoSpaceDN/>
                    <w:adjustRightInd/>
                    <w:spacing w:after="0" w:line="259" w:lineRule="auto"/>
                    <w:textAlignment w:val="auto"/>
                    <w:rPr>
                      <w:lang w:val="en-US" w:eastAsia="zh-CN"/>
                    </w:rPr>
                  </w:pPr>
                  <w:r w:rsidRPr="006A01FE">
                    <w:rPr>
                      <w:lang w:val="en-US" w:eastAsia="zh-CN"/>
                    </w:rPr>
                    <w:t>Single DCI to schedule N TBs (N&gt;1) where a TB can be repeated over multiple slots (or mini-slots)</w:t>
                  </w:r>
                </w:p>
                <w:p w14:paraId="5B14814A" w14:textId="77777777" w:rsidR="009C1A5E" w:rsidRPr="006A01FE" w:rsidRDefault="009C1A5E" w:rsidP="009C1A5E">
                  <w:pPr>
                    <w:widowControl w:val="0"/>
                    <w:numPr>
                      <w:ilvl w:val="0"/>
                      <w:numId w:val="46"/>
                    </w:numPr>
                    <w:overflowPunct/>
                    <w:autoSpaceDE/>
                    <w:autoSpaceDN/>
                    <w:adjustRightInd/>
                    <w:spacing w:after="0" w:line="259" w:lineRule="auto"/>
                    <w:textAlignment w:val="auto"/>
                    <w:rPr>
                      <w:lang w:val="en-US" w:eastAsia="zh-CN"/>
                    </w:rPr>
                  </w:pPr>
                  <w:r w:rsidRPr="006A01FE">
                    <w:rPr>
                      <w:lang w:val="en-US" w:eastAsia="zh-CN"/>
                    </w:rPr>
                    <w:t>Note: This does not imply that existing slot aggregation and/or repetition for PDSCH and PUSCH by single DCI is precluded for the serving cell.</w:t>
                  </w:r>
                </w:p>
              </w:tc>
            </w:tr>
          </w:tbl>
          <w:p w14:paraId="7EC62CC2" w14:textId="77777777" w:rsidR="00E26DEF" w:rsidRDefault="009C1A5E" w:rsidP="00B32B3B">
            <w:pPr>
              <w:jc w:val="both"/>
              <w:rPr>
                <w:rFonts w:ascii="Arial" w:hAnsi="Arial" w:cs="Arial"/>
                <w:lang w:val="en-US"/>
              </w:rPr>
            </w:pPr>
            <w:r w:rsidRPr="006A01FE">
              <w:rPr>
                <w:rFonts w:ascii="Arial" w:hAnsi="Arial" w:cs="Arial" w:hint="eastAsia"/>
                <w:lang w:val="en-US"/>
              </w:rPr>
              <w:t xml:space="preserve"> </w:t>
            </w:r>
          </w:p>
          <w:p w14:paraId="55429C0D" w14:textId="2282E494" w:rsidR="00B32B3B" w:rsidRPr="006A01FE" w:rsidRDefault="00B32B3B" w:rsidP="00B32B3B">
            <w:pPr>
              <w:jc w:val="both"/>
              <w:rPr>
                <w:rFonts w:ascii="Arial" w:hAnsi="Arial" w:cs="Arial"/>
                <w:lang w:val="en-US"/>
              </w:rPr>
            </w:pPr>
            <w:r w:rsidRPr="006A01FE">
              <w:rPr>
                <w:rFonts w:ascii="Arial" w:hAnsi="Arial" w:cs="Arial" w:hint="eastAsia"/>
                <w:lang w:val="en-US"/>
              </w:rPr>
              <w:t>Thirdly,</w:t>
            </w:r>
            <w:r w:rsidRPr="006A01FE">
              <w:rPr>
                <w:rFonts w:ascii="Arial" w:hAnsi="Arial" w:cs="Arial"/>
                <w:lang w:val="en-US"/>
              </w:rPr>
              <w:t xml:space="preserve"> </w:t>
            </w:r>
            <w:r w:rsidRPr="006A01FE">
              <w:rPr>
                <w:rFonts w:ascii="Arial" w:hAnsi="Arial" w:cs="Arial" w:hint="eastAsia"/>
                <w:lang w:val="en-US"/>
              </w:rPr>
              <w:t xml:space="preserve">RAN1 </w:t>
            </w:r>
            <w:r w:rsidRPr="006A01FE">
              <w:rPr>
                <w:rFonts w:ascii="Arial" w:hAnsi="Arial" w:cs="Arial"/>
                <w:lang w:val="en-US"/>
              </w:rPr>
              <w:t>made the following agreement in RAN1#104-e. As highlighted</w:t>
            </w:r>
            <w:r w:rsidR="001F55FA">
              <w:rPr>
                <w:rFonts w:ascii="Arial" w:hAnsi="Arial" w:cs="Arial"/>
                <w:lang w:val="en-US"/>
              </w:rPr>
              <w:t xml:space="preserve"> </w:t>
            </w:r>
            <w:r w:rsidR="00D16F03">
              <w:rPr>
                <w:rFonts w:ascii="Arial" w:hAnsi="Arial" w:cs="Arial"/>
                <w:lang w:val="en-US"/>
              </w:rPr>
              <w:t>above</w:t>
            </w:r>
            <w:r w:rsidRPr="006A01FE">
              <w:rPr>
                <w:rFonts w:ascii="Arial" w:hAnsi="Arial" w:cs="Arial"/>
                <w:lang w:val="en-US"/>
              </w:rPr>
              <w:t xml:space="preserve">, a UE does not expect to be configured with both </w:t>
            </w:r>
            <w:r w:rsidRPr="006A01FE">
              <w:rPr>
                <w:rFonts w:ascii="Arial" w:hAnsi="Arial" w:cs="Arial"/>
                <w:i/>
                <w:lang w:val="en-US"/>
              </w:rPr>
              <w:t>numberOfSlotsTBoMS-r17</w:t>
            </w:r>
            <w:r w:rsidRPr="006A01FE">
              <w:rPr>
                <w:rFonts w:ascii="Arial" w:hAnsi="Arial" w:cs="Arial"/>
                <w:lang w:val="en-US"/>
              </w:rPr>
              <w:t xml:space="preserve"> and </w:t>
            </w:r>
            <w:r w:rsidRPr="006A01FE">
              <w:rPr>
                <w:rFonts w:ascii="Arial" w:hAnsi="Arial" w:cs="Arial"/>
                <w:i/>
                <w:lang w:val="en-US"/>
              </w:rPr>
              <w:t>pusch-TimeDomainAllocationListForMultiPUSCH-r16</w:t>
            </w:r>
            <w:r w:rsidRPr="006A01FE">
              <w:rPr>
                <w:rFonts w:ascii="Arial" w:hAnsi="Arial" w:cs="Arial"/>
                <w:lang w:val="en-US"/>
              </w:rPr>
              <w:t>.</w:t>
            </w:r>
          </w:p>
          <w:p w14:paraId="0BA7A8C5" w14:textId="77777777" w:rsidR="00B32B3B" w:rsidRDefault="00B32B3B" w:rsidP="00B32B3B">
            <w:pPr>
              <w:rPr>
                <w:rFonts w:ascii="Arial" w:hAnsi="Arial" w:cs="Arial"/>
                <w:lang w:val="en-US"/>
              </w:rPr>
            </w:pPr>
            <w:r w:rsidRPr="006A01FE">
              <w:rPr>
                <w:rFonts w:ascii="Arial" w:hAnsi="Arial" w:cs="Arial" w:hint="eastAsia"/>
                <w:lang w:val="en-US"/>
              </w:rPr>
              <w:t xml:space="preserve">Therefore, RAN1 respectfully request RAN2 to </w:t>
            </w:r>
            <w:r w:rsidRPr="006A01FE">
              <w:rPr>
                <w:rFonts w:ascii="Arial" w:hAnsi="Arial" w:cs="Arial"/>
                <w:lang w:val="en-US"/>
              </w:rPr>
              <w:t>update 331 specification in line with the above RAN1 agreement.</w:t>
            </w:r>
          </w:p>
          <w:p w14:paraId="171520D1" w14:textId="125F3524" w:rsidR="00291E54" w:rsidRPr="006A01FE" w:rsidRDefault="00E26DEF" w:rsidP="00A12DAC">
            <w:r>
              <w:rPr>
                <w:rFonts w:ascii="Arial" w:hAnsi="Arial" w:cs="Arial"/>
                <w:lang w:val="en-US"/>
              </w:rPr>
              <w:t>Therefore, the corresponding changes need to be implemented in RRC.</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AB8CC" w14:textId="77777777" w:rsidR="002D1345" w:rsidRPr="002D1345" w:rsidRDefault="00A34A5D" w:rsidP="006D637F">
            <w:pPr>
              <w:pStyle w:val="TAL"/>
              <w:numPr>
                <w:ilvl w:val="0"/>
                <w:numId w:val="32"/>
              </w:numPr>
              <w:rPr>
                <w:i/>
                <w:sz w:val="20"/>
              </w:rPr>
            </w:pPr>
            <w:r w:rsidRPr="00616F99">
              <w:rPr>
                <w:bCs/>
                <w:iCs/>
                <w:sz w:val="20"/>
              </w:rPr>
              <w:t xml:space="preserve">Extend </w:t>
            </w:r>
            <w:r w:rsidRPr="00616F99">
              <w:rPr>
                <w:i/>
                <w:iCs/>
                <w:sz w:val="20"/>
              </w:rPr>
              <w:t>PDSCH-HARQ-ACK-EnhType3-r17</w:t>
            </w:r>
            <w:r w:rsidRPr="00616F99">
              <w:rPr>
                <w:bCs/>
                <w:iCs/>
                <w:sz w:val="20"/>
              </w:rPr>
              <w:t xml:space="preserve"> </w:t>
            </w:r>
          </w:p>
          <w:p w14:paraId="613EE06B" w14:textId="3EFAB116" w:rsidR="002D1345" w:rsidRPr="002D1345" w:rsidRDefault="00A34A5D" w:rsidP="00BF1E07">
            <w:pPr>
              <w:pStyle w:val="TAL"/>
              <w:numPr>
                <w:ilvl w:val="1"/>
                <w:numId w:val="32"/>
              </w:numPr>
              <w:rPr>
                <w:i/>
                <w:sz w:val="20"/>
              </w:rPr>
            </w:pPr>
            <w:r w:rsidRPr="002D1345">
              <w:rPr>
                <w:bCs/>
                <w:iCs/>
                <w:sz w:val="20"/>
              </w:rPr>
              <w:t xml:space="preserve">to include the field </w:t>
            </w:r>
            <w:r w:rsidR="000B494D" w:rsidRPr="002D1345">
              <w:rPr>
                <w:i/>
                <w:iCs/>
                <w:sz w:val="20"/>
              </w:rPr>
              <w:t>perHARQ-</w:t>
            </w:r>
            <w:r w:rsidR="00FE2098" w:rsidRPr="002D1345">
              <w:rPr>
                <w:i/>
                <w:iCs/>
                <w:sz w:val="20"/>
              </w:rPr>
              <w:t>Ext-r</w:t>
            </w:r>
            <w:r w:rsidR="000B494D" w:rsidRPr="002D1345">
              <w:rPr>
                <w:i/>
                <w:iCs/>
                <w:sz w:val="20"/>
              </w:rPr>
              <w:t xml:space="preserve">17 </w:t>
            </w:r>
            <w:r w:rsidR="000B494D" w:rsidRPr="002D1345">
              <w:rPr>
                <w:sz w:val="20"/>
              </w:rPr>
              <w:t xml:space="preserve">which </w:t>
            </w:r>
            <w:r w:rsidR="00A37CC0" w:rsidRPr="002D1345">
              <w:rPr>
                <w:sz w:val="20"/>
              </w:rPr>
              <w:t>has the bitmap size equal to 32</w:t>
            </w:r>
            <w:r w:rsidR="00616F99" w:rsidRPr="002D1345">
              <w:rPr>
                <w:sz w:val="20"/>
              </w:rPr>
              <w:t>. In the field description, it is stated that</w:t>
            </w:r>
            <w:r w:rsidR="00616F99" w:rsidRPr="002D1345">
              <w:rPr>
                <w:bCs/>
                <w:iCs/>
                <w:sz w:val="20"/>
                <w:lang w:eastAsia="sv-SE"/>
              </w:rPr>
              <w:t xml:space="preserve"> </w:t>
            </w:r>
            <w:r w:rsidR="00D4341C">
              <w:rPr>
                <w:bCs/>
                <w:iCs/>
                <w:sz w:val="20"/>
                <w:lang w:eastAsia="sv-SE"/>
              </w:rPr>
              <w:t>“</w:t>
            </w:r>
            <w:proofErr w:type="spellStart"/>
            <w:r w:rsidR="00616F99" w:rsidRPr="002D1345">
              <w:rPr>
                <w:i/>
                <w:iCs/>
                <w:sz w:val="20"/>
              </w:rPr>
              <w:t>perHARQ</w:t>
            </w:r>
            <w:proofErr w:type="spellEnd"/>
            <w:r w:rsidR="00616F99" w:rsidRPr="002D1345">
              <w:rPr>
                <w:i/>
                <w:iCs/>
                <w:sz w:val="20"/>
              </w:rPr>
              <w:t xml:space="preserve">-Ext </w:t>
            </w:r>
            <w:r w:rsidR="00616F99" w:rsidRPr="002D1345">
              <w:rPr>
                <w:sz w:val="20"/>
              </w:rPr>
              <w:t xml:space="preserve">is present only when </w:t>
            </w:r>
            <w:r w:rsidR="00616F99" w:rsidRPr="002D1345">
              <w:rPr>
                <w:i/>
                <w:iCs/>
                <w:sz w:val="20"/>
                <w:lang w:eastAsia="sv-SE"/>
              </w:rPr>
              <w:t>nrofHARQ-ProcessesForPDSCH-v1700</w:t>
            </w:r>
            <w:r w:rsidR="00616F99" w:rsidRPr="002D1345">
              <w:rPr>
                <w:sz w:val="20"/>
                <w:lang w:eastAsia="sv-SE"/>
              </w:rPr>
              <w:t xml:space="preserve"> is present in </w:t>
            </w:r>
            <w:proofErr w:type="spellStart"/>
            <w:r w:rsidR="00616F99" w:rsidRPr="002D1345">
              <w:rPr>
                <w:i/>
                <w:iCs/>
                <w:sz w:val="20"/>
              </w:rPr>
              <w:t>pdsch-ServingCellConfig</w:t>
            </w:r>
            <w:proofErr w:type="spellEnd"/>
            <w:r w:rsidR="00616F99" w:rsidRPr="002D1345">
              <w:rPr>
                <w:i/>
                <w:iCs/>
                <w:sz w:val="20"/>
              </w:rPr>
              <w:t xml:space="preserve"> </w:t>
            </w:r>
            <w:r w:rsidR="00616F99" w:rsidRPr="002D1345">
              <w:rPr>
                <w:sz w:val="20"/>
              </w:rPr>
              <w:t>of at least one serving cell in this cell group</w:t>
            </w:r>
            <w:r w:rsidR="00616F99" w:rsidRPr="002D1345">
              <w:rPr>
                <w:i/>
                <w:iCs/>
                <w:sz w:val="20"/>
              </w:rPr>
              <w:t>.</w:t>
            </w:r>
            <w:r w:rsidR="00616F99" w:rsidRPr="002D1345">
              <w:rPr>
                <w:sz w:val="20"/>
              </w:rPr>
              <w:t xml:space="preserve"> If present, the UE ignores the field </w:t>
            </w:r>
            <w:r w:rsidR="00616F99" w:rsidRPr="002D1345">
              <w:rPr>
                <w:i/>
                <w:iCs/>
                <w:sz w:val="20"/>
              </w:rPr>
              <w:t>applicable</w:t>
            </w:r>
            <w:r w:rsidR="00D4341C">
              <w:rPr>
                <w:i/>
                <w:iCs/>
                <w:sz w:val="20"/>
              </w:rPr>
              <w:t>”</w:t>
            </w:r>
            <w:r w:rsidR="00616F99" w:rsidRPr="002D1345">
              <w:rPr>
                <w:sz w:val="20"/>
              </w:rPr>
              <w:t xml:space="preserve">. </w:t>
            </w:r>
            <w:r w:rsidR="00386905">
              <w:rPr>
                <w:sz w:val="20"/>
              </w:rPr>
              <w:t xml:space="preserve">This is because </w:t>
            </w:r>
            <w:r w:rsidR="00E14C51">
              <w:rPr>
                <w:sz w:val="20"/>
              </w:rPr>
              <w:t xml:space="preserve">that </w:t>
            </w:r>
            <w:r w:rsidR="00107B75" w:rsidRPr="002D1345">
              <w:rPr>
                <w:i/>
                <w:iCs/>
                <w:sz w:val="20"/>
              </w:rPr>
              <w:t>perHARQ-Ext-r17</w:t>
            </w:r>
            <w:r w:rsidR="00107B75">
              <w:rPr>
                <w:sz w:val="20"/>
              </w:rPr>
              <w:t xml:space="preserve"> is configured per cell group, while </w:t>
            </w:r>
            <w:r w:rsidR="00107B75" w:rsidRPr="002D1345">
              <w:rPr>
                <w:i/>
                <w:iCs/>
                <w:sz w:val="20"/>
                <w:lang w:eastAsia="sv-SE"/>
              </w:rPr>
              <w:t>nrofHARQ-ProcessesForPDSCH-v1700</w:t>
            </w:r>
            <w:r w:rsidR="00107B75">
              <w:rPr>
                <w:sz w:val="20"/>
                <w:lang w:eastAsia="sv-SE"/>
              </w:rPr>
              <w:t xml:space="preserve"> is configured per serving cell.</w:t>
            </w:r>
          </w:p>
          <w:p w14:paraId="30B5A545" w14:textId="32437727" w:rsidR="00B43533" w:rsidRPr="002D1345" w:rsidRDefault="00616F99" w:rsidP="00BF1E07">
            <w:pPr>
              <w:pStyle w:val="TAL"/>
              <w:numPr>
                <w:ilvl w:val="1"/>
                <w:numId w:val="32"/>
              </w:numPr>
              <w:rPr>
                <w:i/>
                <w:sz w:val="20"/>
              </w:rPr>
            </w:pPr>
            <w:r w:rsidRPr="002D1345">
              <w:rPr>
                <w:sz w:val="20"/>
              </w:rPr>
              <w:t xml:space="preserve">In addition, </w:t>
            </w:r>
            <w:proofErr w:type="spellStart"/>
            <w:r w:rsidRPr="002D1345">
              <w:rPr>
                <w:i/>
                <w:iCs/>
                <w:sz w:val="20"/>
              </w:rPr>
              <w:t>perCC</w:t>
            </w:r>
            <w:proofErr w:type="spellEnd"/>
            <w:r w:rsidRPr="002D1345">
              <w:rPr>
                <w:i/>
                <w:iCs/>
                <w:sz w:val="20"/>
              </w:rPr>
              <w:t xml:space="preserve"> </w:t>
            </w:r>
            <w:r w:rsidRPr="002D1345">
              <w:rPr>
                <w:sz w:val="20"/>
              </w:rPr>
              <w:t xml:space="preserve">and </w:t>
            </w:r>
            <w:proofErr w:type="spellStart"/>
            <w:r w:rsidRPr="002D1345">
              <w:rPr>
                <w:i/>
                <w:iCs/>
                <w:sz w:val="20"/>
              </w:rPr>
              <w:t>perHARQ</w:t>
            </w:r>
            <w:proofErr w:type="spellEnd"/>
            <w:r w:rsidRPr="002D1345">
              <w:rPr>
                <w:sz w:val="20"/>
              </w:rPr>
              <w:t xml:space="preserve"> are removed </w:t>
            </w:r>
            <w:r w:rsidR="00AE0866" w:rsidRPr="002D1345">
              <w:rPr>
                <w:sz w:val="20"/>
              </w:rPr>
              <w:t xml:space="preserve">from the </w:t>
            </w:r>
            <w:r w:rsidR="00AE0866" w:rsidRPr="002D1345">
              <w:rPr>
                <w:i/>
                <w:szCs w:val="22"/>
                <w:lang w:eastAsia="sv-SE"/>
              </w:rPr>
              <w:t xml:space="preserve">PDSCH-HARQ-ACK-EnhType3 </w:t>
            </w:r>
            <w:r w:rsidR="00AE0866" w:rsidRPr="008903AE">
              <w:rPr>
                <w:sz w:val="20"/>
                <w:szCs w:val="24"/>
                <w:lang w:eastAsia="sv-SE"/>
              </w:rPr>
              <w:t>field descriptions</w:t>
            </w:r>
            <w:r w:rsidR="00AE0866" w:rsidRPr="008903AE">
              <w:rPr>
                <w:sz w:val="22"/>
                <w:szCs w:val="22"/>
              </w:rPr>
              <w:t xml:space="preserve"> </w:t>
            </w:r>
            <w:r w:rsidRPr="002D1345">
              <w:rPr>
                <w:sz w:val="20"/>
              </w:rPr>
              <w:t xml:space="preserve">since they are not fields. Instead, added field description for </w:t>
            </w:r>
            <w:r w:rsidRPr="002D1345">
              <w:rPr>
                <w:i/>
                <w:iCs/>
                <w:sz w:val="20"/>
              </w:rPr>
              <w:t>applicable</w:t>
            </w:r>
            <w:r w:rsidRPr="002D1345">
              <w:rPr>
                <w:sz w:val="20"/>
              </w:rPr>
              <w:t>.</w:t>
            </w:r>
          </w:p>
          <w:p w14:paraId="184DF22D" w14:textId="77777777" w:rsidR="00FF7A37" w:rsidRPr="006C6A03" w:rsidRDefault="00525649" w:rsidP="00CE07C7">
            <w:pPr>
              <w:pStyle w:val="TAL"/>
              <w:numPr>
                <w:ilvl w:val="0"/>
                <w:numId w:val="32"/>
              </w:numPr>
              <w:rPr>
                <w:b/>
                <w:bCs/>
                <w:i/>
                <w:iCs/>
                <w:sz w:val="20"/>
                <w:lang w:eastAsia="sv-SE"/>
              </w:rPr>
            </w:pPr>
            <w:r w:rsidRPr="006C6A03">
              <w:rPr>
                <w:iCs/>
                <w:sz w:val="20"/>
              </w:rPr>
              <w:t xml:space="preserve">Update the field description of </w:t>
            </w:r>
            <w:proofErr w:type="spellStart"/>
            <w:r w:rsidRPr="006C6A03">
              <w:rPr>
                <w:bCs/>
                <w:i/>
                <w:sz w:val="20"/>
                <w:lang w:eastAsia="sv-SE"/>
              </w:rPr>
              <w:t>codeBlockGroupTransmission</w:t>
            </w:r>
            <w:proofErr w:type="spellEnd"/>
            <w:r w:rsidRPr="006C6A03">
              <w:rPr>
                <w:bCs/>
                <w:iCs/>
                <w:sz w:val="20"/>
                <w:lang w:eastAsia="sv-SE"/>
              </w:rPr>
              <w:t xml:space="preserve"> in both </w:t>
            </w:r>
            <w:r w:rsidRPr="006C6A03">
              <w:rPr>
                <w:bCs/>
                <w:i/>
                <w:sz w:val="20"/>
                <w:lang w:eastAsia="sv-SE"/>
              </w:rPr>
              <w:t>PDSCH</w:t>
            </w:r>
            <w:r w:rsidR="00404F42" w:rsidRPr="006C6A03">
              <w:rPr>
                <w:bCs/>
                <w:i/>
                <w:sz w:val="20"/>
                <w:lang w:eastAsia="sv-SE"/>
              </w:rPr>
              <w:t>-</w:t>
            </w:r>
            <w:proofErr w:type="spellStart"/>
            <w:r w:rsidR="00404F42" w:rsidRPr="006C6A03">
              <w:rPr>
                <w:bCs/>
                <w:i/>
                <w:sz w:val="20"/>
                <w:lang w:eastAsia="sv-SE"/>
              </w:rPr>
              <w:t>ServingCellConfig</w:t>
            </w:r>
            <w:proofErr w:type="spellEnd"/>
            <w:r w:rsidR="00404F42" w:rsidRPr="006C6A03">
              <w:rPr>
                <w:bCs/>
                <w:iCs/>
                <w:sz w:val="20"/>
                <w:lang w:eastAsia="sv-SE"/>
              </w:rPr>
              <w:t xml:space="preserve"> and </w:t>
            </w:r>
            <w:r w:rsidR="00404F42" w:rsidRPr="006C6A03">
              <w:rPr>
                <w:bCs/>
                <w:i/>
                <w:sz w:val="20"/>
                <w:lang w:eastAsia="sv-SE"/>
              </w:rPr>
              <w:t>PUSCH-</w:t>
            </w:r>
            <w:proofErr w:type="spellStart"/>
            <w:r w:rsidR="00404F42" w:rsidRPr="006C6A03">
              <w:rPr>
                <w:bCs/>
                <w:i/>
                <w:sz w:val="20"/>
                <w:lang w:eastAsia="sv-SE"/>
              </w:rPr>
              <w:t>SservingCellConfig</w:t>
            </w:r>
            <w:proofErr w:type="spellEnd"/>
            <w:r w:rsidR="00404F42" w:rsidRPr="006C6A03">
              <w:rPr>
                <w:bCs/>
                <w:iCs/>
                <w:sz w:val="20"/>
                <w:lang w:eastAsia="sv-SE"/>
              </w:rPr>
              <w:t xml:space="preserve"> to state that </w:t>
            </w:r>
            <w:r w:rsidR="00C52198" w:rsidRPr="006C6A03">
              <w:rPr>
                <w:bCs/>
                <w:iCs/>
                <w:sz w:val="20"/>
                <w:lang w:eastAsia="sv-SE"/>
              </w:rPr>
              <w:t xml:space="preserve">this field </w:t>
            </w:r>
            <w:r w:rsidR="00BA252B" w:rsidRPr="006C6A03">
              <w:rPr>
                <w:bCs/>
                <w:iCs/>
                <w:sz w:val="20"/>
                <w:lang w:eastAsia="sv-SE"/>
              </w:rPr>
              <w:t>is not configured if the SCS is 480</w:t>
            </w:r>
            <w:r w:rsidR="00BA252B" w:rsidRPr="006C6A03">
              <w:rPr>
                <w:sz w:val="20"/>
                <w:lang w:eastAsia="sv-SE"/>
              </w:rPr>
              <w:t xml:space="preserve"> or 960 kHz</w:t>
            </w:r>
            <w:r w:rsidR="00BA252B" w:rsidRPr="006C6A03">
              <w:rPr>
                <w:sz w:val="20"/>
              </w:rPr>
              <w:t xml:space="preserve"> in at least one DL</w:t>
            </w:r>
            <w:r w:rsidR="008A7BC3" w:rsidRPr="006C6A03">
              <w:rPr>
                <w:sz w:val="20"/>
              </w:rPr>
              <w:t xml:space="preserve"> (UL)</w:t>
            </w:r>
            <w:r w:rsidR="00BA252B" w:rsidRPr="006C6A03">
              <w:rPr>
                <w:sz w:val="20"/>
              </w:rPr>
              <w:t xml:space="preserve"> BWP configured in this serving cell</w:t>
            </w:r>
          </w:p>
          <w:p w14:paraId="48C2AF1D" w14:textId="113F45D3" w:rsidR="00A37CC0" w:rsidRPr="006C6A03" w:rsidRDefault="00FF7A37" w:rsidP="00FF7A37">
            <w:pPr>
              <w:pStyle w:val="TAL"/>
              <w:numPr>
                <w:ilvl w:val="0"/>
                <w:numId w:val="32"/>
              </w:numPr>
              <w:rPr>
                <w:b/>
                <w:bCs/>
                <w:i/>
                <w:iCs/>
                <w:sz w:val="20"/>
                <w:lang w:eastAsia="sv-SE"/>
              </w:rPr>
            </w:pPr>
            <w:r w:rsidRPr="006C6A03">
              <w:rPr>
                <w:iCs/>
                <w:sz w:val="20"/>
              </w:rPr>
              <w:t xml:space="preserve">Update the field description of </w:t>
            </w:r>
            <w:proofErr w:type="spellStart"/>
            <w:r w:rsidRPr="006C6A03">
              <w:rPr>
                <w:i/>
                <w:iCs/>
                <w:sz w:val="20"/>
                <w:lang w:eastAsia="sv-SE"/>
              </w:rPr>
              <w:t>numberOfSlotsTBoMS</w:t>
            </w:r>
            <w:proofErr w:type="spellEnd"/>
            <w:r w:rsidR="00B432A6" w:rsidRPr="006C6A03">
              <w:rPr>
                <w:sz w:val="20"/>
                <w:lang w:eastAsia="sv-SE"/>
              </w:rPr>
              <w:t xml:space="preserve"> to state that in </w:t>
            </w:r>
            <w:r w:rsidR="00B432A6" w:rsidRPr="006C6A03">
              <w:rPr>
                <w:rFonts w:cs="Arial"/>
                <w:i/>
                <w:sz w:val="20"/>
              </w:rPr>
              <w:t>pusch-TimeDomainAllocationListForMultiPUSCH-r16</w:t>
            </w:r>
            <w:r w:rsidR="00B432A6" w:rsidRPr="006C6A03">
              <w:rPr>
                <w:sz w:val="20"/>
                <w:lang w:eastAsia="sv-SE"/>
              </w:rPr>
              <w:t xml:space="preserve">, </w:t>
            </w:r>
            <w:r w:rsidR="00725EE1">
              <w:rPr>
                <w:sz w:val="20"/>
                <w:lang w:eastAsia="sv-SE"/>
              </w:rPr>
              <w:t>this</w:t>
            </w:r>
            <w:r w:rsidR="00B432A6" w:rsidRPr="006C6A03">
              <w:rPr>
                <w:sz w:val="20"/>
                <w:lang w:eastAsia="sv-SE"/>
              </w:rPr>
              <w:t xml:space="preserve"> field is absent.</w:t>
            </w:r>
          </w:p>
          <w:p w14:paraId="2C89E0E6" w14:textId="77777777" w:rsidR="00A71CFD" w:rsidRDefault="00A71CFD" w:rsidP="00A71CFD">
            <w:pPr>
              <w:pStyle w:val="CRCoverPage"/>
              <w:spacing w:after="0"/>
              <w:ind w:left="820"/>
            </w:pP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76266E5" w:rsidR="001102EC" w:rsidRPr="00D14518" w:rsidRDefault="00AD241B" w:rsidP="00764FCE">
            <w:pPr>
              <w:pStyle w:val="CRCoverPage"/>
              <w:spacing w:after="0"/>
              <w:ind w:left="100"/>
              <w:rPr>
                <w:noProof/>
              </w:rPr>
            </w:pPr>
            <w:r>
              <w:rPr>
                <w:noProof/>
              </w:rPr>
              <w:t>Scheduling, HARQ</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0A1E147A" w14:textId="6CA2F0FC" w:rsidR="00140A6A" w:rsidRPr="0070711A" w:rsidRDefault="0092516F" w:rsidP="00764FCE">
            <w:pPr>
              <w:pStyle w:val="CRCoverPage"/>
              <w:spacing w:after="0"/>
              <w:ind w:left="100"/>
              <w:rPr>
                <w:i/>
              </w:rPr>
            </w:pPr>
            <w:r w:rsidRPr="0070711A">
              <w:rPr>
                <w:noProof/>
              </w:rPr>
              <w:t xml:space="preserve">For the first change, </w:t>
            </w:r>
            <w:r w:rsidR="00402154" w:rsidRPr="0070711A">
              <w:rPr>
                <w:noProof/>
              </w:rPr>
              <w:t xml:space="preserve">if the network implements the change according to the CR and the UE </w:t>
            </w:r>
            <w:r w:rsidR="00581A95" w:rsidRPr="0070711A">
              <w:rPr>
                <w:noProof/>
              </w:rPr>
              <w:t xml:space="preserve">does </w:t>
            </w:r>
            <w:r w:rsidR="00402154" w:rsidRPr="0070711A">
              <w:rPr>
                <w:noProof/>
              </w:rPr>
              <w:t xml:space="preserve">not, </w:t>
            </w:r>
            <w:r w:rsidR="00366763" w:rsidRPr="0070711A">
              <w:rPr>
                <w:noProof/>
              </w:rPr>
              <w:t>there is inter-operability issue</w:t>
            </w:r>
            <w:r w:rsidR="00EB2A85" w:rsidRPr="0070711A">
              <w:rPr>
                <w:noProof/>
              </w:rPr>
              <w:t xml:space="preserve"> since the network </w:t>
            </w:r>
            <w:r w:rsidR="005229D0" w:rsidRPr="0070711A">
              <w:rPr>
                <w:noProof/>
              </w:rPr>
              <w:t xml:space="preserve">may configure </w:t>
            </w:r>
            <w:r w:rsidR="0070711A" w:rsidRPr="0070711A">
              <w:rPr>
                <w:rFonts w:cs="Arial"/>
                <w:lang w:val="en-US"/>
              </w:rPr>
              <w:t xml:space="preserve">enhanced type 3 HARQ-ACK codebook </w:t>
            </w:r>
            <w:r w:rsidR="0076541B">
              <w:rPr>
                <w:rFonts w:cs="Arial"/>
                <w:lang w:val="en-US"/>
              </w:rPr>
              <w:t xml:space="preserve">for </w:t>
            </w:r>
            <w:r w:rsidR="0070711A" w:rsidRPr="0070711A">
              <w:rPr>
                <w:rFonts w:cs="Arial"/>
                <w:lang w:val="en-US"/>
              </w:rPr>
              <w:t xml:space="preserve">up to </w:t>
            </w:r>
            <w:r w:rsidR="0070711A">
              <w:rPr>
                <w:rFonts w:cs="Arial"/>
                <w:lang w:val="en-US"/>
              </w:rPr>
              <w:t>32</w:t>
            </w:r>
            <w:r w:rsidR="0070711A" w:rsidRPr="0070711A">
              <w:rPr>
                <w:rFonts w:cs="Arial"/>
                <w:lang w:val="en-US"/>
              </w:rPr>
              <w:t xml:space="preserve"> HARQ process</w:t>
            </w:r>
            <w:r w:rsidR="00636549">
              <w:rPr>
                <w:rFonts w:cs="Arial"/>
                <w:lang w:val="en-US"/>
              </w:rPr>
              <w:t>es</w:t>
            </w:r>
            <w:r w:rsidR="0070711A">
              <w:rPr>
                <w:rFonts w:cs="Arial"/>
                <w:lang w:val="en-US"/>
              </w:rPr>
              <w:t xml:space="preserve">, while UE </w:t>
            </w:r>
            <w:r w:rsidR="00C41BAD">
              <w:rPr>
                <w:rFonts w:cs="Arial"/>
                <w:lang w:val="en-US"/>
              </w:rPr>
              <w:t>only supports 16 HARQ processes</w:t>
            </w:r>
            <w:r w:rsidR="0070711A">
              <w:rPr>
                <w:rFonts w:cs="Arial"/>
                <w:lang w:val="en-US"/>
              </w:rPr>
              <w:t>.</w:t>
            </w:r>
          </w:p>
          <w:p w14:paraId="6D440EBE" w14:textId="4C0E71E3" w:rsidR="000E2D3A" w:rsidRDefault="00402154" w:rsidP="00CE50EC">
            <w:pPr>
              <w:pStyle w:val="CRCoverPage"/>
              <w:spacing w:after="0"/>
              <w:ind w:left="100"/>
              <w:rPr>
                <w:rFonts w:cs="Arial"/>
                <w:lang w:val="en-US"/>
              </w:rPr>
            </w:pPr>
            <w:r w:rsidRPr="00D14518">
              <w:rPr>
                <w:noProof/>
              </w:rPr>
              <w:t xml:space="preserve">If the UE implements the </w:t>
            </w:r>
            <w:r>
              <w:rPr>
                <w:noProof/>
              </w:rPr>
              <w:t>change</w:t>
            </w:r>
            <w:r w:rsidRPr="00D14518">
              <w:rPr>
                <w:noProof/>
              </w:rPr>
              <w:t xml:space="preserve"> according to the CR and the network </w:t>
            </w:r>
            <w:r w:rsidR="00C17E3F">
              <w:rPr>
                <w:noProof/>
              </w:rPr>
              <w:t xml:space="preserve">does </w:t>
            </w:r>
            <w:r w:rsidRPr="00D14518">
              <w:rPr>
                <w:noProof/>
              </w:rPr>
              <w:t>not</w:t>
            </w:r>
            <w:r>
              <w:rPr>
                <w:noProof/>
              </w:rPr>
              <w:t xml:space="preserve">, </w:t>
            </w:r>
            <w:r w:rsidR="00EB2A85">
              <w:rPr>
                <w:noProof/>
              </w:rPr>
              <w:t xml:space="preserve">there will be </w:t>
            </w:r>
            <w:r w:rsidR="00CE50EC">
              <w:rPr>
                <w:noProof/>
              </w:rPr>
              <w:t xml:space="preserve">no </w:t>
            </w:r>
            <w:r w:rsidR="00EB2A85">
              <w:rPr>
                <w:noProof/>
              </w:rPr>
              <w:t xml:space="preserve">inter-operability issues since </w:t>
            </w:r>
            <w:r>
              <w:rPr>
                <w:noProof/>
              </w:rPr>
              <w:t xml:space="preserve">the </w:t>
            </w:r>
            <w:r w:rsidR="00366763">
              <w:rPr>
                <w:noProof/>
              </w:rPr>
              <w:t xml:space="preserve">network </w:t>
            </w:r>
            <w:r w:rsidR="00CE50EC">
              <w:rPr>
                <w:noProof/>
              </w:rPr>
              <w:t xml:space="preserve">will not </w:t>
            </w:r>
            <w:r w:rsidR="00E0214A" w:rsidRPr="0070711A">
              <w:rPr>
                <w:noProof/>
              </w:rPr>
              <w:t xml:space="preserve">configure </w:t>
            </w:r>
            <w:r w:rsidR="00E0214A" w:rsidRPr="0070711A">
              <w:rPr>
                <w:rFonts w:cs="Arial"/>
                <w:lang w:val="en-US"/>
              </w:rPr>
              <w:t xml:space="preserve">enhanced type 3 HARQ-ACK codebook </w:t>
            </w:r>
            <w:r w:rsidR="0076541B">
              <w:rPr>
                <w:rFonts w:cs="Arial"/>
                <w:lang w:val="en-US"/>
              </w:rPr>
              <w:t xml:space="preserve">for </w:t>
            </w:r>
            <w:r w:rsidR="00E0214A" w:rsidRPr="0070711A">
              <w:rPr>
                <w:rFonts w:cs="Arial"/>
                <w:lang w:val="en-US"/>
              </w:rPr>
              <w:t xml:space="preserve">up to </w:t>
            </w:r>
            <w:r w:rsidR="00E0214A">
              <w:rPr>
                <w:rFonts w:cs="Arial"/>
                <w:lang w:val="en-US"/>
              </w:rPr>
              <w:t>32</w:t>
            </w:r>
            <w:r w:rsidR="00E0214A" w:rsidRPr="0070711A">
              <w:rPr>
                <w:rFonts w:cs="Arial"/>
                <w:lang w:val="en-US"/>
              </w:rPr>
              <w:t xml:space="preserve"> HARQ process</w:t>
            </w:r>
            <w:r w:rsidR="00E0214A">
              <w:rPr>
                <w:rFonts w:cs="Arial"/>
                <w:lang w:val="en-US"/>
              </w:rPr>
              <w:t>.</w:t>
            </w:r>
          </w:p>
          <w:p w14:paraId="232D75F7" w14:textId="77777777" w:rsidR="0076541B" w:rsidRDefault="0076541B" w:rsidP="008561CC">
            <w:pPr>
              <w:pStyle w:val="CRCoverPage"/>
              <w:spacing w:after="0"/>
              <w:ind w:left="100"/>
              <w:rPr>
                <w:rFonts w:cs="Arial"/>
                <w:lang w:val="en-US"/>
              </w:rPr>
            </w:pPr>
          </w:p>
          <w:p w14:paraId="42AA92B5" w14:textId="0D702AFA" w:rsidR="008561CC" w:rsidRPr="0070711A" w:rsidRDefault="00E0214A" w:rsidP="008561CC">
            <w:pPr>
              <w:pStyle w:val="CRCoverPage"/>
              <w:spacing w:after="0"/>
              <w:ind w:left="100"/>
              <w:rPr>
                <w:i/>
              </w:rPr>
            </w:pPr>
            <w:r>
              <w:rPr>
                <w:rFonts w:cs="Arial"/>
                <w:lang w:val="en-US"/>
              </w:rPr>
              <w:t xml:space="preserve">For the second change, if </w:t>
            </w:r>
            <w:r w:rsidR="008561CC" w:rsidRPr="0070711A">
              <w:rPr>
                <w:noProof/>
              </w:rPr>
              <w:t xml:space="preserve">the network implements the change according to the CR and the UE does not, there is </w:t>
            </w:r>
            <w:r w:rsidR="008561CC">
              <w:rPr>
                <w:noProof/>
              </w:rPr>
              <w:t xml:space="preserve">no </w:t>
            </w:r>
            <w:r w:rsidR="008561CC" w:rsidRPr="0070711A">
              <w:rPr>
                <w:noProof/>
              </w:rPr>
              <w:t>inter-operability issue</w:t>
            </w:r>
            <w:r w:rsidR="008561CC">
              <w:rPr>
                <w:noProof/>
              </w:rPr>
              <w:t>.</w:t>
            </w:r>
          </w:p>
          <w:p w14:paraId="24CB120F" w14:textId="5A4ACA0E" w:rsidR="008561CC" w:rsidRDefault="008561CC" w:rsidP="008561CC">
            <w:pPr>
              <w:pStyle w:val="CRCoverPage"/>
              <w:spacing w:after="0"/>
              <w:ind w:left="100"/>
              <w:rPr>
                <w:rFonts w:cs="Arial"/>
                <w:lang w:val="en-US"/>
              </w:rPr>
            </w:pPr>
            <w:r w:rsidRPr="00D14518">
              <w:rPr>
                <w:noProof/>
              </w:rPr>
              <w:t xml:space="preserve">If the UE implements the </w:t>
            </w:r>
            <w:r>
              <w:rPr>
                <w:noProof/>
              </w:rPr>
              <w:t>change</w:t>
            </w:r>
            <w:r w:rsidRPr="00D14518">
              <w:rPr>
                <w:noProof/>
              </w:rPr>
              <w:t xml:space="preserve"> according to the CR and the network </w:t>
            </w:r>
            <w:r w:rsidR="00C17E3F">
              <w:rPr>
                <w:noProof/>
              </w:rPr>
              <w:t>does</w:t>
            </w:r>
            <w:r w:rsidR="00C17E3F" w:rsidRPr="00D14518">
              <w:rPr>
                <w:noProof/>
              </w:rPr>
              <w:t xml:space="preserve"> </w:t>
            </w:r>
            <w:r w:rsidRPr="00D14518">
              <w:rPr>
                <w:noProof/>
              </w:rPr>
              <w:t>not</w:t>
            </w:r>
            <w:r>
              <w:rPr>
                <w:noProof/>
              </w:rPr>
              <w:t xml:space="preserve">, there will be inter-operability issues since the network </w:t>
            </w:r>
            <w:r w:rsidR="00305737">
              <w:rPr>
                <w:noProof/>
              </w:rPr>
              <w:t xml:space="preserve">may </w:t>
            </w:r>
            <w:r w:rsidR="00551784">
              <w:rPr>
                <w:noProof/>
              </w:rPr>
              <w:t xml:space="preserve">configure </w:t>
            </w:r>
            <w:proofErr w:type="spellStart"/>
            <w:r w:rsidR="00711CF2">
              <w:rPr>
                <w:i/>
                <w:iCs/>
              </w:rPr>
              <w:t>codeBlockGroupTransmission</w:t>
            </w:r>
            <w:proofErr w:type="spellEnd"/>
            <w:r w:rsidR="00711CF2">
              <w:rPr>
                <w:i/>
                <w:iCs/>
              </w:rPr>
              <w:t xml:space="preserve"> </w:t>
            </w:r>
            <w:r w:rsidR="00711CF2">
              <w:t xml:space="preserve">even </w:t>
            </w:r>
            <w:r w:rsidR="009E6FA7">
              <w:t xml:space="preserve">if </w:t>
            </w:r>
            <w:r w:rsidR="00711CF2">
              <w:t xml:space="preserve">there is at least one </w:t>
            </w:r>
            <w:r w:rsidR="00B121D9">
              <w:t xml:space="preserve">BWP </w:t>
            </w:r>
            <w:r w:rsidR="00F75E7D">
              <w:t>has</w:t>
            </w:r>
            <w:r w:rsidR="00B121D9">
              <w:t xml:space="preserve"> the SCS </w:t>
            </w:r>
            <w:r w:rsidR="00AE4950">
              <w:t>480 or 960 kHz</w:t>
            </w:r>
            <w:r w:rsidR="005B7173">
              <w:t xml:space="preserve"> in the serving cell</w:t>
            </w:r>
            <w:r>
              <w:rPr>
                <w:rFonts w:cs="Arial"/>
                <w:lang w:val="en-US"/>
              </w:rPr>
              <w:t>.</w:t>
            </w:r>
          </w:p>
          <w:p w14:paraId="52B01794" w14:textId="77777777" w:rsidR="00AE4950" w:rsidRDefault="00AE4950" w:rsidP="008561CC">
            <w:pPr>
              <w:pStyle w:val="CRCoverPage"/>
              <w:spacing w:after="0"/>
              <w:ind w:left="100"/>
              <w:rPr>
                <w:rFonts w:cs="Arial"/>
                <w:lang w:val="en-US"/>
              </w:rPr>
            </w:pPr>
          </w:p>
          <w:p w14:paraId="3A338135" w14:textId="11198C42" w:rsidR="00F75E7D" w:rsidRPr="0070711A" w:rsidRDefault="00F75E7D" w:rsidP="00F75E7D">
            <w:pPr>
              <w:pStyle w:val="CRCoverPage"/>
              <w:spacing w:after="0"/>
              <w:ind w:left="100"/>
              <w:rPr>
                <w:i/>
              </w:rPr>
            </w:pPr>
            <w:r>
              <w:rPr>
                <w:rFonts w:cs="Arial"/>
                <w:lang w:val="en-US"/>
              </w:rPr>
              <w:t xml:space="preserve">For the third change, if </w:t>
            </w:r>
            <w:r w:rsidRPr="0070711A">
              <w:rPr>
                <w:noProof/>
              </w:rPr>
              <w:t xml:space="preserve">the network implements the change according to the CR and the UE does not, there is </w:t>
            </w:r>
            <w:r>
              <w:rPr>
                <w:noProof/>
              </w:rPr>
              <w:t xml:space="preserve">no </w:t>
            </w:r>
            <w:r w:rsidRPr="0070711A">
              <w:rPr>
                <w:noProof/>
              </w:rPr>
              <w:t>inter-operability issue</w:t>
            </w:r>
            <w:r>
              <w:rPr>
                <w:noProof/>
              </w:rPr>
              <w:t>.</w:t>
            </w:r>
          </w:p>
          <w:p w14:paraId="10222121" w14:textId="770FA4C9" w:rsidR="00E0214A" w:rsidRDefault="00F75E7D" w:rsidP="00CE50EC">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sidR="00C17E3F">
              <w:rPr>
                <w:noProof/>
              </w:rPr>
              <w:t>does</w:t>
            </w:r>
            <w:r w:rsidR="00C17E3F" w:rsidRPr="00D14518">
              <w:rPr>
                <w:noProof/>
              </w:rPr>
              <w:t xml:space="preserve"> </w:t>
            </w:r>
            <w:r w:rsidRPr="00D14518">
              <w:rPr>
                <w:noProof/>
              </w:rPr>
              <w:t>not</w:t>
            </w:r>
            <w:r>
              <w:rPr>
                <w:noProof/>
              </w:rPr>
              <w:t xml:space="preserve">, there will be inter-operability issues since the network </w:t>
            </w:r>
            <w:r w:rsidRPr="00E06EA5">
              <w:rPr>
                <w:noProof/>
              </w:rPr>
              <w:t xml:space="preserve">may </w:t>
            </w:r>
            <w:r w:rsidR="002610E0">
              <w:rPr>
                <w:noProof/>
              </w:rPr>
              <w:t xml:space="preserve">configure </w:t>
            </w:r>
            <w:r w:rsidR="00E06EA5" w:rsidRPr="00E06EA5">
              <w:rPr>
                <w:rFonts w:cs="Arial"/>
                <w:lang w:val="en-US"/>
              </w:rPr>
              <w:t xml:space="preserve">both </w:t>
            </w:r>
            <w:r w:rsidR="00E06EA5" w:rsidRPr="00E06EA5">
              <w:rPr>
                <w:rFonts w:cs="Arial"/>
                <w:i/>
                <w:lang w:val="en-US"/>
              </w:rPr>
              <w:t>numberOfSlotsTBoMS-r17</w:t>
            </w:r>
            <w:r w:rsidR="00E06EA5" w:rsidRPr="00E06EA5">
              <w:rPr>
                <w:rFonts w:cs="Arial"/>
                <w:lang w:val="en-US"/>
              </w:rPr>
              <w:t xml:space="preserve"> and </w:t>
            </w:r>
            <w:r w:rsidR="00E06EA5" w:rsidRPr="00E06EA5">
              <w:rPr>
                <w:rFonts w:cs="Arial"/>
                <w:i/>
                <w:lang w:val="en-US"/>
              </w:rPr>
              <w:t>pusch-TimeDomainAllocationListForMultiPUSCH-r16</w:t>
            </w:r>
            <w:r w:rsidR="00E06EA5" w:rsidRPr="00E06EA5">
              <w:rPr>
                <w:rFonts w:cs="Arial"/>
                <w:lang w:val="en-US"/>
              </w:rPr>
              <w:t>.</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7DA7ED61" w:rsidR="00B012E8" w:rsidRPr="0005180E"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the </w:t>
            </w:r>
            <w:r w:rsidR="00BC0E7C">
              <w:rPr>
                <w:noProof/>
              </w:rPr>
              <w:t xml:space="preserve">network may provide wong settings for </w:t>
            </w:r>
            <w:r w:rsidR="00BC0E7C" w:rsidRPr="0070711A">
              <w:rPr>
                <w:rFonts w:cs="Arial"/>
                <w:lang w:val="en-US"/>
              </w:rPr>
              <w:t>enhanced type 3 HARQ-ACK codebook</w:t>
            </w:r>
            <w:r w:rsidR="0005180E">
              <w:rPr>
                <w:rFonts w:cs="Arial"/>
                <w:lang w:val="en-US"/>
              </w:rPr>
              <w:t xml:space="preserve">, </w:t>
            </w:r>
            <w:proofErr w:type="spellStart"/>
            <w:r w:rsidR="0005180E">
              <w:rPr>
                <w:i/>
                <w:iCs/>
              </w:rPr>
              <w:t>codeBlockGroupTransmission</w:t>
            </w:r>
            <w:proofErr w:type="spellEnd"/>
            <w:r w:rsidR="0005180E">
              <w:t xml:space="preserve"> or multi-PUSCH.</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C3846A" w14:textId="77777777" w:rsidR="002446A0" w:rsidRDefault="003A0323" w:rsidP="00B434B8">
            <w:pPr>
              <w:pStyle w:val="CRCoverPage"/>
              <w:spacing w:after="0"/>
              <w:ind w:left="100"/>
              <w:rPr>
                <w:noProof/>
              </w:rPr>
            </w:pPr>
            <w:r>
              <w:rPr>
                <w:noProof/>
              </w:rPr>
              <w:t xml:space="preserve">Revision 0: </w:t>
            </w:r>
            <w:r w:rsidR="00CB554E">
              <w:rPr>
                <w:noProof/>
              </w:rPr>
              <w:t>baseline version</w:t>
            </w:r>
          </w:p>
          <w:p w14:paraId="77325BF8" w14:textId="59D46A4E" w:rsidR="00CB554E" w:rsidRPr="00F37652" w:rsidRDefault="00CB554E" w:rsidP="00B434B8">
            <w:pPr>
              <w:pStyle w:val="CRCoverPage"/>
              <w:spacing w:after="0"/>
              <w:ind w:left="100"/>
              <w:rPr>
                <w:noProof/>
              </w:rPr>
            </w:pPr>
            <w:r>
              <w:rPr>
                <w:noProof/>
              </w:rPr>
              <w:t xml:space="preserve">Revision 1: fixed typos and updated </w:t>
            </w:r>
            <w:r w:rsidR="00852DD4">
              <w:rPr>
                <w:noProof/>
              </w:rPr>
              <w:t>summary of changes</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4BE57932" w14:textId="2C0E19CE" w:rsidR="00394471" w:rsidRDefault="00394471" w:rsidP="00394471">
      <w:pPr>
        <w:pStyle w:val="Heading1"/>
      </w:pPr>
      <w:bookmarkStart w:id="17" w:name="_Toc60777073"/>
      <w:bookmarkStart w:id="18" w:name="_Toc115428853"/>
      <w:bookmarkEnd w:id="2"/>
      <w:bookmarkEnd w:id="3"/>
      <w:r w:rsidRPr="00B55E3E">
        <w:lastRenderedPageBreak/>
        <w:t>6</w:t>
      </w:r>
      <w:r w:rsidRPr="00B55E3E">
        <w:tab/>
        <w:t>Protocol data units, formats and parameters (ASN.1)</w:t>
      </w:r>
      <w:bookmarkEnd w:id="17"/>
      <w:bookmarkEnd w:id="18"/>
    </w:p>
    <w:p w14:paraId="68294E28" w14:textId="77777777" w:rsidR="00394471" w:rsidRPr="00B55E3E" w:rsidRDefault="00394471" w:rsidP="00394471">
      <w:pPr>
        <w:pStyle w:val="Heading2"/>
      </w:pPr>
      <w:bookmarkStart w:id="19" w:name="_Toc60777137"/>
      <w:bookmarkStart w:id="20" w:name="_Toc115428922"/>
      <w:r w:rsidRPr="00B55E3E">
        <w:t>6.3</w:t>
      </w:r>
      <w:r w:rsidRPr="00B55E3E">
        <w:tab/>
        <w:t>RRC information elements</w:t>
      </w:r>
      <w:bookmarkEnd w:id="19"/>
      <w:bookmarkEnd w:id="20"/>
    </w:p>
    <w:p w14:paraId="330B154B" w14:textId="0A670153" w:rsidR="00394471" w:rsidRDefault="00394471" w:rsidP="00394471">
      <w:pPr>
        <w:pStyle w:val="Heading3"/>
      </w:pPr>
      <w:bookmarkStart w:id="21" w:name="_Toc60777158"/>
      <w:bookmarkStart w:id="22" w:name="_Toc115428949"/>
      <w:bookmarkStart w:id="23" w:name="_Hlk54206873"/>
      <w:r w:rsidRPr="00B55E3E">
        <w:t>6.3.2</w:t>
      </w:r>
      <w:r w:rsidRPr="00B55E3E">
        <w:tab/>
        <w:t>Radio resource control information elements</w:t>
      </w:r>
      <w:bookmarkEnd w:id="21"/>
      <w:bookmarkEnd w:id="22"/>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47BE1F2F" w14:textId="77777777" w:rsidR="00E941B4" w:rsidRDefault="00E941B4" w:rsidP="00E941B4">
      <w:pPr>
        <w:pStyle w:val="CRCoverPage"/>
        <w:spacing w:after="0"/>
        <w:rPr>
          <w:sz w:val="8"/>
          <w:szCs w:val="8"/>
        </w:rPr>
      </w:pPr>
    </w:p>
    <w:p w14:paraId="63BF1E2C" w14:textId="77777777" w:rsidR="00E941B4" w:rsidRPr="00362CDC" w:rsidRDefault="00E941B4" w:rsidP="00E941B4">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first change</w:t>
      </w:r>
    </w:p>
    <w:p w14:paraId="666B919D" w14:textId="77777777" w:rsidR="00E941B4" w:rsidRDefault="00E941B4" w:rsidP="00230127">
      <w:pPr>
        <w:rPr>
          <w:b/>
          <w:bCs/>
          <w:color w:val="0070C0"/>
          <w:sz w:val="24"/>
          <w:szCs w:val="24"/>
        </w:rPr>
      </w:pPr>
    </w:p>
    <w:p w14:paraId="4422EF40" w14:textId="77777777" w:rsidR="00FC6B84" w:rsidRPr="00F10B4F" w:rsidRDefault="00FC6B84" w:rsidP="00FC6B84">
      <w:pPr>
        <w:pStyle w:val="Heading4"/>
      </w:pPr>
      <w:bookmarkStart w:id="24" w:name="_Toc60777307"/>
      <w:bookmarkStart w:id="25" w:name="_Toc131065067"/>
      <w:r w:rsidRPr="00F10B4F">
        <w:t>–</w:t>
      </w:r>
      <w:r w:rsidRPr="00F10B4F">
        <w:tab/>
      </w:r>
      <w:proofErr w:type="spellStart"/>
      <w:r w:rsidRPr="00F10B4F">
        <w:rPr>
          <w:i/>
        </w:rPr>
        <w:t>PhysicalCellGroupConfig</w:t>
      </w:r>
      <w:bookmarkEnd w:id="24"/>
      <w:bookmarkEnd w:id="25"/>
      <w:proofErr w:type="spellEnd"/>
    </w:p>
    <w:p w14:paraId="04520E84" w14:textId="77777777" w:rsidR="00187866" w:rsidRPr="00F10B4F" w:rsidRDefault="00187866" w:rsidP="00187866">
      <w:r w:rsidRPr="00F10B4F">
        <w:t xml:space="preserve">The IE </w:t>
      </w:r>
      <w:proofErr w:type="spellStart"/>
      <w:r w:rsidRPr="00F10B4F">
        <w:rPr>
          <w:i/>
        </w:rPr>
        <w:t>PhysicalCellGroupConfig</w:t>
      </w:r>
      <w:proofErr w:type="spellEnd"/>
      <w:r w:rsidRPr="00F10B4F">
        <w:t xml:space="preserve"> is used to configure cell-group specific L1 parameters.</w:t>
      </w:r>
    </w:p>
    <w:p w14:paraId="5B037F85" w14:textId="77777777" w:rsidR="00187866" w:rsidRPr="00F10B4F" w:rsidRDefault="00187866" w:rsidP="00187866">
      <w:pPr>
        <w:pStyle w:val="TH"/>
      </w:pPr>
      <w:proofErr w:type="spellStart"/>
      <w:r w:rsidRPr="00F10B4F">
        <w:rPr>
          <w:i/>
        </w:rPr>
        <w:t>PhysicalCellGroupConfig</w:t>
      </w:r>
      <w:proofErr w:type="spellEnd"/>
      <w:r w:rsidRPr="00F10B4F">
        <w:t xml:space="preserve"> information element</w:t>
      </w:r>
    </w:p>
    <w:p w14:paraId="303FF98B" w14:textId="77777777" w:rsidR="00187866" w:rsidRPr="00F10B4F" w:rsidRDefault="00187866" w:rsidP="00187866">
      <w:pPr>
        <w:pStyle w:val="PL"/>
        <w:rPr>
          <w:color w:val="808080"/>
        </w:rPr>
      </w:pPr>
      <w:r w:rsidRPr="00F10B4F">
        <w:rPr>
          <w:color w:val="808080"/>
        </w:rPr>
        <w:t>-- ASN1START</w:t>
      </w:r>
    </w:p>
    <w:p w14:paraId="21551660" w14:textId="77777777" w:rsidR="00187866" w:rsidRPr="00F10B4F" w:rsidRDefault="00187866" w:rsidP="00187866">
      <w:pPr>
        <w:pStyle w:val="PL"/>
        <w:rPr>
          <w:color w:val="808080"/>
        </w:rPr>
      </w:pPr>
      <w:r w:rsidRPr="00F10B4F">
        <w:rPr>
          <w:color w:val="808080"/>
        </w:rPr>
        <w:t>-- TAG-PHYSICALCELLGROUPCONFIG-START</w:t>
      </w:r>
    </w:p>
    <w:p w14:paraId="58482249" w14:textId="77777777" w:rsidR="00187866" w:rsidRPr="00F10B4F" w:rsidRDefault="00187866" w:rsidP="00187866">
      <w:pPr>
        <w:pStyle w:val="PL"/>
      </w:pPr>
    </w:p>
    <w:p w14:paraId="62583A50" w14:textId="77777777" w:rsidR="00187866" w:rsidRPr="00F10B4F" w:rsidRDefault="00187866" w:rsidP="00187866">
      <w:pPr>
        <w:pStyle w:val="PL"/>
      </w:pPr>
      <w:r w:rsidRPr="00F10B4F">
        <w:t xml:space="preserve">PhysicalCellGroupConfig ::=         </w:t>
      </w:r>
      <w:r w:rsidRPr="00F10B4F">
        <w:rPr>
          <w:color w:val="993366"/>
        </w:rPr>
        <w:t>SEQUENCE</w:t>
      </w:r>
      <w:r w:rsidRPr="00F10B4F">
        <w:t xml:space="preserve"> {</w:t>
      </w:r>
    </w:p>
    <w:p w14:paraId="6DC1E933" w14:textId="77777777" w:rsidR="00187866" w:rsidRPr="00F10B4F" w:rsidRDefault="00187866" w:rsidP="00187866">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31C3713" w14:textId="77777777" w:rsidR="00187866" w:rsidRPr="00F10B4F" w:rsidRDefault="00187866" w:rsidP="00187866">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2C799CF5" w14:textId="77777777" w:rsidR="00187866" w:rsidRPr="00F10B4F" w:rsidRDefault="00187866" w:rsidP="00187866">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508740AA" w14:textId="77777777" w:rsidR="00187866" w:rsidRPr="00F10B4F" w:rsidRDefault="00187866" w:rsidP="00187866">
      <w:pPr>
        <w:pStyle w:val="PL"/>
      </w:pPr>
      <w:r w:rsidRPr="00F10B4F">
        <w:t xml:space="preserve">    pdsch-HARQ-ACK-Codebook             </w:t>
      </w:r>
      <w:r w:rsidRPr="00F10B4F">
        <w:rPr>
          <w:color w:val="993366"/>
        </w:rPr>
        <w:t>ENUMERATED</w:t>
      </w:r>
      <w:r w:rsidRPr="00F10B4F">
        <w:t xml:space="preserve"> {semiStatic, dynamic},</w:t>
      </w:r>
    </w:p>
    <w:p w14:paraId="6FC8958B" w14:textId="77777777" w:rsidR="00187866" w:rsidRPr="00F10B4F" w:rsidRDefault="00187866" w:rsidP="00187866">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7D1DE2E3" w14:textId="77777777" w:rsidR="00187866" w:rsidRPr="00F10B4F" w:rsidRDefault="00187866" w:rsidP="00187866">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E962628" w14:textId="77777777" w:rsidR="00187866" w:rsidRPr="00F10B4F" w:rsidRDefault="00187866" w:rsidP="00187866">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6142CAEF" w14:textId="77777777" w:rsidR="00187866" w:rsidRPr="00F10B4F" w:rsidRDefault="00187866" w:rsidP="00187866">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5A701D25" w14:textId="77777777" w:rsidR="00187866" w:rsidRPr="00F10B4F" w:rsidRDefault="00187866" w:rsidP="00187866">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1A1B0AFB" w14:textId="77777777" w:rsidR="00187866" w:rsidRPr="00F10B4F" w:rsidRDefault="00187866" w:rsidP="00187866">
      <w:pPr>
        <w:pStyle w:val="PL"/>
      </w:pPr>
      <w:r w:rsidRPr="00F10B4F">
        <w:t xml:space="preserve">    ...,</w:t>
      </w:r>
    </w:p>
    <w:p w14:paraId="1A81004D" w14:textId="77777777" w:rsidR="00187866" w:rsidRPr="00F10B4F" w:rsidRDefault="00187866" w:rsidP="00187866">
      <w:pPr>
        <w:pStyle w:val="PL"/>
      </w:pPr>
      <w:r w:rsidRPr="00F10B4F">
        <w:t xml:space="preserve">    [[</w:t>
      </w:r>
    </w:p>
    <w:p w14:paraId="61F53787" w14:textId="77777777" w:rsidR="00187866" w:rsidRPr="00F10B4F" w:rsidRDefault="00187866" w:rsidP="00187866">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176020AB" w14:textId="77777777" w:rsidR="00187866" w:rsidRPr="00F10B4F" w:rsidRDefault="00187866" w:rsidP="00187866">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5DD205CE" w14:textId="77777777" w:rsidR="00187866" w:rsidRPr="00F10B4F" w:rsidRDefault="00187866" w:rsidP="00187866">
      <w:pPr>
        <w:pStyle w:val="PL"/>
      </w:pPr>
      <w:r w:rsidRPr="00F10B4F">
        <w:t xml:space="preserve">    ]],</w:t>
      </w:r>
    </w:p>
    <w:p w14:paraId="5D3586D4" w14:textId="77777777" w:rsidR="00187866" w:rsidRPr="00F10B4F" w:rsidRDefault="00187866" w:rsidP="00187866">
      <w:pPr>
        <w:pStyle w:val="PL"/>
      </w:pPr>
      <w:r w:rsidRPr="00F10B4F">
        <w:t xml:space="preserve">    [[</w:t>
      </w:r>
    </w:p>
    <w:p w14:paraId="6982486F" w14:textId="77777777" w:rsidR="00187866" w:rsidRPr="00F10B4F" w:rsidRDefault="00187866" w:rsidP="00187866">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4621A6DC" w14:textId="77777777" w:rsidR="00187866" w:rsidRPr="00F10B4F" w:rsidRDefault="00187866" w:rsidP="00187866">
      <w:pPr>
        <w:pStyle w:val="PL"/>
      </w:pPr>
      <w:r w:rsidRPr="00F10B4F">
        <w:t xml:space="preserve">    ]],</w:t>
      </w:r>
    </w:p>
    <w:p w14:paraId="140B2C47" w14:textId="77777777" w:rsidR="00187866" w:rsidRPr="00F10B4F" w:rsidRDefault="00187866" w:rsidP="00187866">
      <w:pPr>
        <w:pStyle w:val="PL"/>
      </w:pPr>
      <w:r w:rsidRPr="00F10B4F">
        <w:t xml:space="preserve">    [[</w:t>
      </w:r>
    </w:p>
    <w:p w14:paraId="0BAE57EB" w14:textId="77777777" w:rsidR="00187866" w:rsidRPr="00F10B4F" w:rsidRDefault="00187866" w:rsidP="00187866">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3A6F87B9" w14:textId="77777777" w:rsidR="00187866" w:rsidRPr="00F10B4F" w:rsidRDefault="00187866" w:rsidP="00187866">
      <w:pPr>
        <w:pStyle w:val="PL"/>
      </w:pPr>
      <w:r w:rsidRPr="00F10B4F">
        <w:t xml:space="preserve">    ]],</w:t>
      </w:r>
    </w:p>
    <w:p w14:paraId="63B68445" w14:textId="77777777" w:rsidR="00187866" w:rsidRPr="00F10B4F" w:rsidRDefault="00187866" w:rsidP="00187866">
      <w:pPr>
        <w:pStyle w:val="PL"/>
      </w:pPr>
      <w:r w:rsidRPr="00F10B4F">
        <w:t xml:space="preserve">    [[</w:t>
      </w:r>
    </w:p>
    <w:p w14:paraId="6BFD3084" w14:textId="77777777" w:rsidR="00187866" w:rsidRPr="00F10B4F" w:rsidRDefault="00187866" w:rsidP="00187866">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6B3B35E8" w14:textId="77777777" w:rsidR="00187866" w:rsidRPr="00F10B4F" w:rsidRDefault="00187866" w:rsidP="00187866">
      <w:pPr>
        <w:pStyle w:val="PL"/>
        <w:rPr>
          <w:color w:val="808080"/>
        </w:rPr>
      </w:pPr>
      <w:r w:rsidRPr="00F10B4F">
        <w:lastRenderedPageBreak/>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598FEC28" w14:textId="77777777" w:rsidR="00187866" w:rsidRPr="00F10B4F" w:rsidRDefault="00187866" w:rsidP="00187866">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0163A383" w14:textId="77777777" w:rsidR="00187866" w:rsidRPr="00F10B4F" w:rsidRDefault="00187866" w:rsidP="00187866">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6684780F" w14:textId="77777777" w:rsidR="00187866" w:rsidRPr="00F10B4F" w:rsidRDefault="00187866" w:rsidP="00187866">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02FEBC62" w14:textId="77777777" w:rsidR="00187866" w:rsidRPr="00F10B4F" w:rsidRDefault="00187866" w:rsidP="00187866">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018DADE2" w14:textId="77777777" w:rsidR="00187866" w:rsidRPr="00F10B4F" w:rsidRDefault="00187866" w:rsidP="00187866">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33546603" w14:textId="77777777" w:rsidR="00187866" w:rsidRPr="00F10B4F" w:rsidRDefault="00187866" w:rsidP="00187866">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47DA4053" w14:textId="77777777" w:rsidR="00187866" w:rsidRPr="00F10B4F" w:rsidRDefault="00187866" w:rsidP="00187866">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1AE2828A" w14:textId="77777777" w:rsidR="00187866" w:rsidRPr="00F10B4F" w:rsidRDefault="00187866" w:rsidP="00187866">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B6A3C6" w14:textId="77777777" w:rsidR="00187866" w:rsidRPr="00F10B4F" w:rsidRDefault="00187866" w:rsidP="00187866">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FB5D33F" w14:textId="77777777" w:rsidR="00187866" w:rsidRPr="00F10B4F" w:rsidRDefault="00187866" w:rsidP="00187866">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D75FC84" w14:textId="77777777" w:rsidR="00187866" w:rsidRPr="00F10B4F" w:rsidRDefault="00187866" w:rsidP="00187866">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2652B9E" w14:textId="77777777" w:rsidR="00187866" w:rsidRPr="00F10B4F" w:rsidRDefault="00187866" w:rsidP="00187866">
      <w:pPr>
        <w:pStyle w:val="PL"/>
        <w:rPr>
          <w:color w:val="808080"/>
        </w:rPr>
      </w:pPr>
      <w:r w:rsidRPr="00F10B4F">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E473A2B" w14:textId="77777777" w:rsidR="00187866" w:rsidRPr="00F10B4F" w:rsidRDefault="00187866" w:rsidP="00187866">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D8F6181" w14:textId="77777777" w:rsidR="00187866" w:rsidRPr="00F10B4F" w:rsidRDefault="00187866" w:rsidP="00187866">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009C828F" w14:textId="77777777" w:rsidR="00187866" w:rsidRPr="00F10B4F" w:rsidRDefault="00187866" w:rsidP="00187866">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0F49629F" w14:textId="77777777" w:rsidR="00187866" w:rsidRPr="00F10B4F" w:rsidRDefault="00187866" w:rsidP="00187866">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0D5929DC" w14:textId="77777777" w:rsidR="00187866" w:rsidRPr="00F10B4F" w:rsidRDefault="00187866" w:rsidP="00187866">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30A78F76" w14:textId="77777777" w:rsidR="00187866" w:rsidRPr="00F10B4F" w:rsidRDefault="00187866" w:rsidP="00187866">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27377C58" w14:textId="77777777" w:rsidR="00187866" w:rsidRPr="00F10B4F" w:rsidRDefault="00187866" w:rsidP="00187866">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16AA0F54" w14:textId="77777777" w:rsidR="00187866" w:rsidRPr="00F10B4F" w:rsidRDefault="00187866" w:rsidP="00187866">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151AD310" w14:textId="77777777" w:rsidR="00187866" w:rsidRPr="00F10B4F" w:rsidRDefault="00187866" w:rsidP="00187866">
      <w:pPr>
        <w:pStyle w:val="PL"/>
      </w:pPr>
      <w:r w:rsidRPr="00F10B4F">
        <w:t xml:space="preserve">    ]],</w:t>
      </w:r>
    </w:p>
    <w:p w14:paraId="411FB7DC" w14:textId="77777777" w:rsidR="00187866" w:rsidRPr="00F10B4F" w:rsidRDefault="00187866" w:rsidP="00187866">
      <w:pPr>
        <w:pStyle w:val="PL"/>
      </w:pPr>
      <w:r w:rsidRPr="00F10B4F">
        <w:t xml:space="preserve">    [[</w:t>
      </w:r>
    </w:p>
    <w:p w14:paraId="78DD471A" w14:textId="77777777" w:rsidR="00187866" w:rsidRPr="00F10B4F" w:rsidRDefault="00187866" w:rsidP="00187866">
      <w:pPr>
        <w:pStyle w:val="PL"/>
        <w:rPr>
          <w:color w:val="808080"/>
        </w:rPr>
      </w:pPr>
      <w:r w:rsidRPr="00F10B4F">
        <w:t xml:space="preserve">    </w:t>
      </w:r>
      <w:r w:rsidRPr="00F10B4F">
        <w:rPr>
          <w:color w:val="808080"/>
        </w:rPr>
        <w:t>-- start of enhanced Type3 feedback</w:t>
      </w:r>
    </w:p>
    <w:p w14:paraId="5BFDA03D" w14:textId="77777777" w:rsidR="00187866" w:rsidRPr="00F10B4F" w:rsidRDefault="00187866" w:rsidP="00187866">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2BF91E4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F0C3728" w14:textId="77777777" w:rsidR="00187866" w:rsidRPr="00F10B4F" w:rsidRDefault="00187866" w:rsidP="00187866">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62ACC26F"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18AC126A" w14:textId="77777777" w:rsidR="00187866" w:rsidRPr="00F10B4F" w:rsidRDefault="00187866" w:rsidP="00187866">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1C4B2A2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A9DC6A2" w14:textId="77777777" w:rsidR="00187866" w:rsidRPr="00F10B4F" w:rsidRDefault="00187866" w:rsidP="00187866">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61D9F6DD" w14:textId="77777777" w:rsidR="00187866" w:rsidRPr="00F10B4F" w:rsidRDefault="00187866" w:rsidP="00187866">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01E0571A" w14:textId="77777777" w:rsidR="00187866" w:rsidRPr="00F10B4F" w:rsidRDefault="00187866" w:rsidP="00187866">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167A399E" w14:textId="77777777" w:rsidR="00187866" w:rsidRPr="00F10B4F" w:rsidRDefault="00187866" w:rsidP="00187866">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A012C94" w14:textId="77777777" w:rsidR="00187866" w:rsidRPr="00F10B4F" w:rsidRDefault="00187866" w:rsidP="00187866">
      <w:pPr>
        <w:pStyle w:val="PL"/>
        <w:rPr>
          <w:color w:val="808080"/>
        </w:rPr>
      </w:pPr>
      <w:r w:rsidRPr="00F10B4F">
        <w:t xml:space="preserve">    </w:t>
      </w:r>
      <w:r w:rsidRPr="00F10B4F">
        <w:rPr>
          <w:color w:val="808080"/>
        </w:rPr>
        <w:t>-- end of enhanced Type3 feedback</w:t>
      </w:r>
    </w:p>
    <w:p w14:paraId="4A1813DD" w14:textId="77777777" w:rsidR="00187866" w:rsidRPr="00F10B4F" w:rsidRDefault="00187866" w:rsidP="00187866">
      <w:pPr>
        <w:pStyle w:val="PL"/>
      </w:pPr>
    </w:p>
    <w:p w14:paraId="18BEE6EB" w14:textId="77777777" w:rsidR="00187866" w:rsidRPr="00F10B4F" w:rsidRDefault="00187866" w:rsidP="00187866">
      <w:pPr>
        <w:pStyle w:val="PL"/>
        <w:rPr>
          <w:color w:val="808080"/>
        </w:rPr>
      </w:pPr>
      <w:r w:rsidRPr="00F10B4F">
        <w:t xml:space="preserve">    </w:t>
      </w:r>
      <w:r w:rsidRPr="00F10B4F">
        <w:rPr>
          <w:color w:val="808080"/>
        </w:rPr>
        <w:t>-- start of triggering of HARQ-ACK re-transmission on a PUCCH resource</w:t>
      </w:r>
    </w:p>
    <w:p w14:paraId="6EAD92D8" w14:textId="77777777" w:rsidR="00187866" w:rsidRPr="00F10B4F" w:rsidRDefault="00187866" w:rsidP="00187866">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3E761A1" w14:textId="77777777" w:rsidR="00187866" w:rsidRPr="00F10B4F" w:rsidRDefault="00187866" w:rsidP="00187866">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E992C64" w14:textId="77777777" w:rsidR="00187866" w:rsidRPr="00F10B4F" w:rsidRDefault="00187866" w:rsidP="00187866">
      <w:pPr>
        <w:pStyle w:val="PL"/>
        <w:rPr>
          <w:color w:val="808080"/>
        </w:rPr>
      </w:pPr>
      <w:r w:rsidRPr="00F10B4F">
        <w:t xml:space="preserve">    </w:t>
      </w:r>
      <w:r w:rsidRPr="00F10B4F">
        <w:rPr>
          <w:color w:val="808080"/>
        </w:rPr>
        <w:t>-- end of triggering of HARQ-ACK re-transmission on a PUCCH resource</w:t>
      </w:r>
    </w:p>
    <w:p w14:paraId="4548B612" w14:textId="77777777" w:rsidR="00187866" w:rsidRPr="00F10B4F" w:rsidRDefault="00187866" w:rsidP="00187866">
      <w:pPr>
        <w:pStyle w:val="PL"/>
      </w:pPr>
    </w:p>
    <w:p w14:paraId="117D9DCB" w14:textId="77777777" w:rsidR="00187866" w:rsidRPr="00F10B4F" w:rsidRDefault="00187866" w:rsidP="00187866">
      <w:pPr>
        <w:pStyle w:val="PL"/>
        <w:rPr>
          <w:color w:val="808080"/>
        </w:rPr>
      </w:pPr>
      <w:r w:rsidRPr="00F10B4F">
        <w:t xml:space="preserve">    </w:t>
      </w:r>
      <w:r w:rsidRPr="00F10B4F">
        <w:rPr>
          <w:color w:val="808080"/>
        </w:rPr>
        <w:t>-- start of PUCCH Cell switching</w:t>
      </w:r>
    </w:p>
    <w:p w14:paraId="1B1B32A4" w14:textId="77777777" w:rsidR="00187866" w:rsidRPr="00F10B4F" w:rsidRDefault="00187866" w:rsidP="00187866">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7D727266" w14:textId="77777777" w:rsidR="00187866" w:rsidRPr="00F10B4F" w:rsidRDefault="00187866" w:rsidP="00187866">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2A9BB56E" w14:textId="77777777" w:rsidR="00187866" w:rsidRPr="00F10B4F" w:rsidRDefault="00187866" w:rsidP="00187866">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28C18E6" w14:textId="77777777" w:rsidR="00187866" w:rsidRPr="00F10B4F" w:rsidRDefault="00187866" w:rsidP="00187866">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3A40486" w14:textId="77777777" w:rsidR="00187866" w:rsidRPr="00F10B4F" w:rsidRDefault="00187866" w:rsidP="00187866">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064E61C6" w14:textId="77777777" w:rsidR="00187866" w:rsidRPr="00F10B4F" w:rsidRDefault="00187866" w:rsidP="00187866">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08099B49" w14:textId="77777777" w:rsidR="00187866" w:rsidRPr="00F10B4F" w:rsidRDefault="00187866" w:rsidP="00187866">
      <w:pPr>
        <w:pStyle w:val="PL"/>
        <w:rPr>
          <w:color w:val="808080"/>
        </w:rPr>
      </w:pPr>
      <w:r w:rsidRPr="00F10B4F">
        <w:t xml:space="preserve">    </w:t>
      </w:r>
      <w:r w:rsidRPr="00F10B4F">
        <w:rPr>
          <w:color w:val="808080"/>
        </w:rPr>
        <w:t>-- end of PUCCH Cell switching</w:t>
      </w:r>
    </w:p>
    <w:p w14:paraId="7396F564" w14:textId="77777777" w:rsidR="00187866" w:rsidRPr="00F10B4F" w:rsidRDefault="00187866" w:rsidP="00187866">
      <w:pPr>
        <w:pStyle w:val="PL"/>
      </w:pPr>
    </w:p>
    <w:p w14:paraId="0150EE2D" w14:textId="77777777" w:rsidR="00187866" w:rsidRPr="00F10B4F" w:rsidRDefault="00187866" w:rsidP="00187866">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8CDD6BE" w14:textId="77777777" w:rsidR="00187866" w:rsidRPr="00F10B4F" w:rsidRDefault="00187866" w:rsidP="00187866">
      <w:pPr>
        <w:pStyle w:val="PL"/>
        <w:rPr>
          <w:color w:val="808080"/>
        </w:rPr>
      </w:pPr>
      <w:r w:rsidRPr="00F10B4F">
        <w:lastRenderedPageBreak/>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BB3F8D0" w14:textId="77777777" w:rsidR="00187866" w:rsidRPr="00F10B4F" w:rsidRDefault="00187866" w:rsidP="00187866">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25D14F9" w14:textId="77777777" w:rsidR="00187866" w:rsidRPr="00F10B4F" w:rsidRDefault="00187866" w:rsidP="00187866">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7FA68A4" w14:textId="77777777" w:rsidR="00187866" w:rsidRPr="00F10B4F" w:rsidRDefault="00187866" w:rsidP="00187866">
      <w:pPr>
        <w:pStyle w:val="PL"/>
      </w:pPr>
    </w:p>
    <w:p w14:paraId="1C8D250C" w14:textId="77777777" w:rsidR="00187866" w:rsidRPr="00F10B4F" w:rsidRDefault="00187866" w:rsidP="00187866">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DD307D6" w14:textId="77777777" w:rsidR="00187866" w:rsidRPr="00F10B4F" w:rsidRDefault="00187866" w:rsidP="00187866">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E08BB6" w14:textId="77777777" w:rsidR="00187866" w:rsidRPr="00F10B4F" w:rsidRDefault="00187866" w:rsidP="00187866">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85C9F67" w14:textId="77777777" w:rsidR="00187866" w:rsidRPr="00F10B4F" w:rsidRDefault="00187866" w:rsidP="00187866">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445C2DE6" w14:textId="77777777" w:rsidR="00187866" w:rsidRPr="00F10B4F" w:rsidRDefault="00187866" w:rsidP="00187866">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1F59B795" w14:textId="77777777" w:rsidR="00187866" w:rsidRPr="00F10B4F" w:rsidRDefault="00187866" w:rsidP="00187866">
      <w:pPr>
        <w:pStyle w:val="PL"/>
      </w:pPr>
      <w:r w:rsidRPr="00F10B4F">
        <w:t xml:space="preserve">    ]],</w:t>
      </w:r>
    </w:p>
    <w:p w14:paraId="4FE49F9A" w14:textId="77777777" w:rsidR="00187866" w:rsidRPr="00F10B4F" w:rsidRDefault="00187866" w:rsidP="00187866">
      <w:pPr>
        <w:pStyle w:val="PL"/>
      </w:pPr>
      <w:r w:rsidRPr="00F10B4F">
        <w:t xml:space="preserve">    [[</w:t>
      </w:r>
    </w:p>
    <w:p w14:paraId="10CBB3EF" w14:textId="77777777" w:rsidR="00187866" w:rsidRPr="00F10B4F" w:rsidRDefault="00187866" w:rsidP="00187866">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71C29B42" w14:textId="77777777" w:rsidR="00187866" w:rsidRPr="00F10B4F" w:rsidRDefault="00187866" w:rsidP="00187866">
      <w:pPr>
        <w:pStyle w:val="PL"/>
      </w:pPr>
      <w:r w:rsidRPr="00F10B4F">
        <w:t xml:space="preserve">    ]],</w:t>
      </w:r>
    </w:p>
    <w:p w14:paraId="51CB1F19" w14:textId="77777777" w:rsidR="00187866" w:rsidRPr="00F10B4F" w:rsidRDefault="00187866" w:rsidP="00187866">
      <w:pPr>
        <w:pStyle w:val="PL"/>
      </w:pPr>
      <w:r w:rsidRPr="00F10B4F">
        <w:t xml:space="preserve">    [[</w:t>
      </w:r>
    </w:p>
    <w:p w14:paraId="7874E01D" w14:textId="77777777" w:rsidR="00187866" w:rsidRPr="00F10B4F" w:rsidRDefault="00187866" w:rsidP="00187866">
      <w:pPr>
        <w:pStyle w:val="PL"/>
        <w:rPr>
          <w:color w:val="808080"/>
        </w:rPr>
      </w:pPr>
      <w:r w:rsidRPr="00F10B4F">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6C6B72A" w14:textId="77777777" w:rsidR="00187866" w:rsidRPr="00F10B4F" w:rsidRDefault="00187866" w:rsidP="00187866">
      <w:pPr>
        <w:pStyle w:val="PL"/>
      </w:pPr>
      <w:r w:rsidRPr="00F10B4F">
        <w:t xml:space="preserve">    ]]</w:t>
      </w:r>
    </w:p>
    <w:p w14:paraId="006D9F34" w14:textId="77777777" w:rsidR="00187866" w:rsidRPr="00F10B4F" w:rsidRDefault="00187866" w:rsidP="00187866">
      <w:pPr>
        <w:pStyle w:val="PL"/>
      </w:pPr>
      <w:r w:rsidRPr="00F10B4F">
        <w:t>}</w:t>
      </w:r>
    </w:p>
    <w:p w14:paraId="0881324F" w14:textId="77777777" w:rsidR="00187866" w:rsidRPr="00F10B4F" w:rsidRDefault="00187866" w:rsidP="00187866">
      <w:pPr>
        <w:pStyle w:val="PL"/>
      </w:pPr>
    </w:p>
    <w:p w14:paraId="5F73BED0" w14:textId="77777777" w:rsidR="00187866" w:rsidRPr="00F10B4F" w:rsidRDefault="00187866" w:rsidP="00187866">
      <w:pPr>
        <w:pStyle w:val="PL"/>
      </w:pPr>
    </w:p>
    <w:p w14:paraId="766C2D27" w14:textId="77777777" w:rsidR="00187866" w:rsidRPr="00F10B4F" w:rsidRDefault="00187866" w:rsidP="00187866">
      <w:pPr>
        <w:pStyle w:val="PL"/>
      </w:pPr>
      <w:r w:rsidRPr="00F10B4F">
        <w:t xml:space="preserve">PDSCH-HARQ-ACK-EnhType3-r17 ::=         </w:t>
      </w:r>
      <w:r w:rsidRPr="00F10B4F">
        <w:rPr>
          <w:color w:val="993366"/>
        </w:rPr>
        <w:t>SEQUENCE</w:t>
      </w:r>
      <w:r w:rsidRPr="00F10B4F">
        <w:t xml:space="preserve"> {</w:t>
      </w:r>
    </w:p>
    <w:p w14:paraId="2F0D35CB" w14:textId="77777777" w:rsidR="00187866" w:rsidRPr="00F10B4F" w:rsidRDefault="00187866" w:rsidP="00187866">
      <w:pPr>
        <w:pStyle w:val="PL"/>
      </w:pPr>
      <w:r w:rsidRPr="00F10B4F">
        <w:t xml:space="preserve">    pdsch-HARQ-ACK-EnhType3Index-r17    PDSCH-HARQ-ACK-EnhType3Index-r17,</w:t>
      </w:r>
    </w:p>
    <w:p w14:paraId="28D573B4" w14:textId="77777777" w:rsidR="00187866" w:rsidRPr="00F10B4F" w:rsidRDefault="00187866" w:rsidP="00187866">
      <w:pPr>
        <w:pStyle w:val="PL"/>
      </w:pPr>
      <w:r w:rsidRPr="00F10B4F">
        <w:t xml:space="preserve">    applicable-r17   </w:t>
      </w:r>
      <w:r w:rsidRPr="00F10B4F">
        <w:rPr>
          <w:color w:val="993366"/>
        </w:rPr>
        <w:t>CHOICE</w:t>
      </w:r>
      <w:r w:rsidRPr="00F10B4F">
        <w:t xml:space="preserve"> {</w:t>
      </w:r>
    </w:p>
    <w:p w14:paraId="1FC49AC2" w14:textId="77777777" w:rsidR="00187866" w:rsidRPr="00F10B4F" w:rsidRDefault="00187866" w:rsidP="00187866">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5471BA33" w14:textId="77777777" w:rsidR="00187866" w:rsidRPr="00F10B4F" w:rsidRDefault="00187866" w:rsidP="00187866">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2A01196F" w14:textId="77777777" w:rsidR="00187866" w:rsidRPr="00F10B4F" w:rsidRDefault="00187866" w:rsidP="00187866">
      <w:pPr>
        <w:pStyle w:val="PL"/>
      </w:pPr>
      <w:r w:rsidRPr="00F10B4F">
        <w:t xml:space="preserve">    },</w:t>
      </w:r>
    </w:p>
    <w:p w14:paraId="0739882D" w14:textId="77777777" w:rsidR="00187866" w:rsidRPr="00F10B4F" w:rsidRDefault="00187866" w:rsidP="00187866">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529D973" w14:textId="77777777" w:rsidR="00187866" w:rsidRPr="00F10B4F" w:rsidRDefault="00187866" w:rsidP="00187866">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187E5F8" w14:textId="67B359DC" w:rsidR="00187866" w:rsidRDefault="00187866" w:rsidP="00E46C04">
      <w:pPr>
        <w:pStyle w:val="PL"/>
        <w:ind w:firstLine="390"/>
        <w:rPr>
          <w:ins w:id="26" w:author="Ericsson(Min)" w:date="2023-05-05T10:58:00Z"/>
        </w:rPr>
      </w:pPr>
      <w:r w:rsidRPr="00F10B4F">
        <w:t>...</w:t>
      </w:r>
      <w:ins w:id="27" w:author="Ericsson(Min)" w:date="2023-05-05T10:58:00Z">
        <w:r w:rsidR="00E46C04">
          <w:t>,</w:t>
        </w:r>
      </w:ins>
    </w:p>
    <w:p w14:paraId="205635C8" w14:textId="77777777" w:rsidR="00E46C04" w:rsidRPr="00F10B4F" w:rsidRDefault="00E46C04" w:rsidP="00E46C04">
      <w:pPr>
        <w:pStyle w:val="PL"/>
        <w:rPr>
          <w:ins w:id="28" w:author="Ericsson(Min)" w:date="2023-05-05T10:58:00Z"/>
        </w:rPr>
      </w:pPr>
      <w:ins w:id="29" w:author="Ericsson(Min)" w:date="2023-05-05T10:58:00Z">
        <w:r w:rsidRPr="00F10B4F">
          <w:t xml:space="preserve">    [[</w:t>
        </w:r>
      </w:ins>
    </w:p>
    <w:p w14:paraId="254DFD6F" w14:textId="4AB29DB9" w:rsidR="004701E2" w:rsidRPr="00F10B4F" w:rsidRDefault="004701E2" w:rsidP="004701E2">
      <w:pPr>
        <w:pStyle w:val="PL"/>
        <w:rPr>
          <w:ins w:id="30" w:author="Ericsson(Min)" w:date="2023-05-05T11:00:00Z"/>
        </w:rPr>
      </w:pPr>
      <w:ins w:id="31" w:author="Ericsson(Min)" w:date="2023-05-05T11:00:00Z">
        <w:r w:rsidRPr="00F10B4F">
          <w:t xml:space="preserve">    perHARQ</w:t>
        </w:r>
      </w:ins>
      <w:ins w:id="32" w:author="Ericsson(Min)" w:date="2023-05-05T11:12:00Z">
        <w:r w:rsidR="00C879A3">
          <w:t>-</w:t>
        </w:r>
      </w:ins>
      <w:ins w:id="33" w:author="Ericsson(Min)" w:date="2023-05-11T11:41:00Z">
        <w:r w:rsidR="007928E8">
          <w:t>Ext-r</w:t>
        </w:r>
      </w:ins>
      <w:ins w:id="34" w:author="Ericsson(Min)" w:date="2023-05-05T11:12:00Z">
        <w:r w:rsidR="00C879A3">
          <w:t>17</w:t>
        </w:r>
      </w:ins>
      <w:ins w:id="35" w:author="Ericsson(Min)" w:date="2023-05-05T11:00:00Z">
        <w:r w:rsidRPr="00F10B4F">
          <w:t xml:space="preserve">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w:t>
        </w:r>
      </w:ins>
      <w:ins w:id="36" w:author="Ericsson(Min)" w:date="2023-05-05T11:13:00Z">
        <w:r w:rsidR="00C879A3">
          <w:t>32</w:t>
        </w:r>
      </w:ins>
      <w:ins w:id="37" w:author="Ericsson(Min)" w:date="2023-05-05T11:00:00Z">
        <w:r w:rsidRPr="00F10B4F">
          <w:t>))</w:t>
        </w:r>
      </w:ins>
      <w:ins w:id="38" w:author="Ericsson(Min)" w:date="2023-05-09T13:01:00Z">
        <w:r w:rsidR="00BC41DF" w:rsidRPr="00BC41DF">
          <w:rPr>
            <w:color w:val="993366"/>
          </w:rPr>
          <w:t xml:space="preserve"> </w:t>
        </w:r>
      </w:ins>
      <w:ins w:id="39" w:author="Ericsson(Min)" w:date="2023-05-09T13:02:00Z">
        <w:r w:rsidR="00BC41DF">
          <w:rPr>
            <w:color w:val="993366"/>
          </w:rPr>
          <w:t xml:space="preserve">  </w:t>
        </w:r>
      </w:ins>
      <w:ins w:id="40" w:author="Ericsson(Min)" w:date="2023-05-09T13:01:00Z">
        <w:r w:rsidR="00BC41DF" w:rsidRPr="00F10B4F">
          <w:rPr>
            <w:color w:val="993366"/>
          </w:rPr>
          <w:t>OPTIONAL</w:t>
        </w:r>
        <w:r w:rsidR="00BC41DF" w:rsidRPr="00F10B4F">
          <w:t xml:space="preserve">   </w:t>
        </w:r>
        <w:r w:rsidR="00BC41DF" w:rsidRPr="00F10B4F">
          <w:rPr>
            <w:color w:val="808080"/>
          </w:rPr>
          <w:t>-- Need R</w:t>
        </w:r>
      </w:ins>
    </w:p>
    <w:p w14:paraId="124890F8" w14:textId="0FD5D1E5" w:rsidR="00E46C04" w:rsidRPr="00F10B4F" w:rsidRDefault="00E46C04" w:rsidP="00950794">
      <w:pPr>
        <w:pStyle w:val="PL"/>
        <w:ind w:firstLine="390"/>
      </w:pPr>
      <w:ins w:id="41" w:author="Ericsson(Min)" w:date="2023-05-05T10:58:00Z">
        <w:r w:rsidRPr="00F10B4F">
          <w:t>]]</w:t>
        </w:r>
      </w:ins>
    </w:p>
    <w:p w14:paraId="058E4918" w14:textId="77777777" w:rsidR="00187866" w:rsidRPr="00F10B4F" w:rsidRDefault="00187866" w:rsidP="00187866">
      <w:pPr>
        <w:pStyle w:val="PL"/>
      </w:pPr>
      <w:r w:rsidRPr="00F10B4F">
        <w:t>}</w:t>
      </w:r>
    </w:p>
    <w:p w14:paraId="3E96C3B5" w14:textId="77777777" w:rsidR="00187866" w:rsidRPr="00F10B4F" w:rsidRDefault="00187866" w:rsidP="00187866">
      <w:pPr>
        <w:pStyle w:val="PL"/>
      </w:pPr>
    </w:p>
    <w:p w14:paraId="03BD37A5" w14:textId="0D0C71DD" w:rsidR="00B8091C" w:rsidRDefault="00B8091C" w:rsidP="00187866">
      <w:pPr>
        <w:pStyle w:val="PL"/>
      </w:pPr>
    </w:p>
    <w:p w14:paraId="3178D240" w14:textId="77777777" w:rsidR="00B8091C" w:rsidRPr="00F10B4F" w:rsidRDefault="00B8091C" w:rsidP="00187866">
      <w:pPr>
        <w:pStyle w:val="PL"/>
      </w:pPr>
    </w:p>
    <w:p w14:paraId="38DED41E" w14:textId="77777777" w:rsidR="00187866" w:rsidRPr="00F10B4F" w:rsidRDefault="00187866" w:rsidP="00187866">
      <w:pPr>
        <w:pStyle w:val="PL"/>
      </w:pPr>
      <w:r w:rsidRPr="00F10B4F">
        <w:t xml:space="preserve">PDSCH-HARQ-ACK-EnhType3Index-r17 ::=    </w:t>
      </w:r>
      <w:r w:rsidRPr="00F10B4F">
        <w:rPr>
          <w:color w:val="993366"/>
        </w:rPr>
        <w:t>INTEGER</w:t>
      </w:r>
      <w:r w:rsidRPr="00F10B4F">
        <w:t xml:space="preserve"> (0..maxNrofEnhType3HARQ-ACK-1-r17)</w:t>
      </w:r>
    </w:p>
    <w:p w14:paraId="577C42D0" w14:textId="77777777" w:rsidR="00187866" w:rsidRPr="00F10B4F" w:rsidRDefault="00187866" w:rsidP="00187866">
      <w:pPr>
        <w:pStyle w:val="PL"/>
      </w:pPr>
    </w:p>
    <w:p w14:paraId="551BFD14" w14:textId="77777777" w:rsidR="00187866" w:rsidRPr="00F10B4F" w:rsidRDefault="00187866" w:rsidP="00187866">
      <w:pPr>
        <w:pStyle w:val="PL"/>
      </w:pPr>
      <w:r w:rsidRPr="00F10B4F">
        <w:t xml:space="preserve">PDCCH-BlindDetection ::=                </w:t>
      </w:r>
      <w:r w:rsidRPr="00F10B4F">
        <w:rPr>
          <w:color w:val="993366"/>
        </w:rPr>
        <w:t>INTEGER</w:t>
      </w:r>
      <w:r w:rsidRPr="00F10B4F">
        <w:t xml:space="preserve"> (1..15)</w:t>
      </w:r>
    </w:p>
    <w:p w14:paraId="2DC8C81A" w14:textId="77777777" w:rsidR="00187866" w:rsidRPr="00F10B4F" w:rsidRDefault="00187866" w:rsidP="00187866">
      <w:pPr>
        <w:pStyle w:val="PL"/>
      </w:pPr>
    </w:p>
    <w:p w14:paraId="0AB14D23" w14:textId="77777777" w:rsidR="00187866" w:rsidRPr="00F10B4F" w:rsidRDefault="00187866" w:rsidP="00187866">
      <w:pPr>
        <w:pStyle w:val="PL"/>
      </w:pPr>
      <w:r w:rsidRPr="00F10B4F">
        <w:t xml:space="preserve">DCP-Config-r16 ::=                  </w:t>
      </w:r>
      <w:r w:rsidRPr="00F10B4F">
        <w:rPr>
          <w:color w:val="993366"/>
        </w:rPr>
        <w:t>SEQUENCE</w:t>
      </w:r>
      <w:r w:rsidRPr="00F10B4F">
        <w:t xml:space="preserve"> {</w:t>
      </w:r>
    </w:p>
    <w:p w14:paraId="4EE8FA53" w14:textId="77777777" w:rsidR="00187866" w:rsidRPr="00F10B4F" w:rsidRDefault="00187866" w:rsidP="00187866">
      <w:pPr>
        <w:pStyle w:val="PL"/>
      </w:pPr>
      <w:r w:rsidRPr="00F10B4F">
        <w:t xml:space="preserve">    ps-RNTI-r16                         RNTI-Value,</w:t>
      </w:r>
    </w:p>
    <w:p w14:paraId="5AD82E59" w14:textId="77777777" w:rsidR="00187866" w:rsidRPr="00F10B4F" w:rsidRDefault="00187866" w:rsidP="00187866">
      <w:pPr>
        <w:pStyle w:val="PL"/>
      </w:pPr>
      <w:r w:rsidRPr="00F10B4F">
        <w:t xml:space="preserve">    ps-Offset-r16                       </w:t>
      </w:r>
      <w:r w:rsidRPr="00F10B4F">
        <w:rPr>
          <w:color w:val="993366"/>
        </w:rPr>
        <w:t>INTEGER</w:t>
      </w:r>
      <w:r w:rsidRPr="00F10B4F">
        <w:t xml:space="preserve"> (1..120),</w:t>
      </w:r>
    </w:p>
    <w:p w14:paraId="3276F143" w14:textId="77777777" w:rsidR="00187866" w:rsidRPr="00F10B4F" w:rsidRDefault="00187866" w:rsidP="00187866">
      <w:pPr>
        <w:pStyle w:val="PL"/>
      </w:pPr>
      <w:r w:rsidRPr="00F10B4F">
        <w:t xml:space="preserve">    sizeDCI-2-6-r16                     </w:t>
      </w:r>
      <w:r w:rsidRPr="00F10B4F">
        <w:rPr>
          <w:color w:val="993366"/>
        </w:rPr>
        <w:t>INTEGER</w:t>
      </w:r>
      <w:r w:rsidRPr="00F10B4F">
        <w:t xml:space="preserve"> (1..maxDCI-2-6-Size-r16),</w:t>
      </w:r>
    </w:p>
    <w:p w14:paraId="18126485" w14:textId="77777777" w:rsidR="00187866" w:rsidRPr="00F10B4F" w:rsidRDefault="00187866" w:rsidP="00187866">
      <w:pPr>
        <w:pStyle w:val="PL"/>
      </w:pPr>
      <w:r w:rsidRPr="00F10B4F">
        <w:t xml:space="preserve">    ps-PositionDCI-2-6-r16              </w:t>
      </w:r>
      <w:r w:rsidRPr="00F10B4F">
        <w:rPr>
          <w:color w:val="993366"/>
        </w:rPr>
        <w:t>INTEGER</w:t>
      </w:r>
      <w:r w:rsidRPr="00F10B4F">
        <w:t xml:space="preserve"> (0..maxDCI-2-6-Size-1-r16),</w:t>
      </w:r>
    </w:p>
    <w:p w14:paraId="14A6F93E" w14:textId="77777777" w:rsidR="00187866" w:rsidRPr="00F10B4F" w:rsidRDefault="00187866" w:rsidP="00187866">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64B47878" w14:textId="77777777" w:rsidR="00187866" w:rsidRPr="00F10B4F" w:rsidRDefault="00187866" w:rsidP="00187866">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A7E6F3A" w14:textId="77777777" w:rsidR="00187866" w:rsidRPr="00F10B4F" w:rsidRDefault="00187866" w:rsidP="00187866">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F7E09E4" w14:textId="77777777" w:rsidR="00187866" w:rsidRPr="00F10B4F" w:rsidRDefault="00187866" w:rsidP="00187866">
      <w:pPr>
        <w:pStyle w:val="PL"/>
      </w:pPr>
      <w:r w:rsidRPr="00F10B4F">
        <w:t>}</w:t>
      </w:r>
    </w:p>
    <w:p w14:paraId="014E598E" w14:textId="77777777" w:rsidR="00187866" w:rsidRPr="00F10B4F" w:rsidRDefault="00187866" w:rsidP="00187866">
      <w:pPr>
        <w:pStyle w:val="PL"/>
      </w:pPr>
    </w:p>
    <w:p w14:paraId="35CE5B60" w14:textId="77777777" w:rsidR="00187866" w:rsidRPr="00F10B4F" w:rsidRDefault="00187866" w:rsidP="00187866">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489453F5" w14:textId="77777777" w:rsidR="00187866" w:rsidRPr="00F10B4F" w:rsidRDefault="00187866" w:rsidP="00187866">
      <w:pPr>
        <w:pStyle w:val="PL"/>
      </w:pPr>
    </w:p>
    <w:p w14:paraId="7D65BA63" w14:textId="77777777" w:rsidR="00187866" w:rsidRPr="00F10B4F" w:rsidRDefault="00187866" w:rsidP="00187866">
      <w:pPr>
        <w:pStyle w:val="PL"/>
      </w:pPr>
      <w:r w:rsidRPr="00F10B4F">
        <w:lastRenderedPageBreak/>
        <w:t xml:space="preserve">PDCCH-BlindDetectionCA-CombIndicator-r16 ::= </w:t>
      </w:r>
      <w:r w:rsidRPr="00F10B4F">
        <w:rPr>
          <w:color w:val="993366"/>
        </w:rPr>
        <w:t>SEQUENCE</w:t>
      </w:r>
      <w:r w:rsidRPr="00F10B4F">
        <w:t xml:space="preserve"> {</w:t>
      </w:r>
    </w:p>
    <w:p w14:paraId="42AC66BE" w14:textId="77777777" w:rsidR="00187866" w:rsidRPr="00F10B4F" w:rsidRDefault="00187866" w:rsidP="00187866">
      <w:pPr>
        <w:pStyle w:val="PL"/>
      </w:pPr>
      <w:r w:rsidRPr="00F10B4F">
        <w:t xml:space="preserve">    pdcch-BlindDetectionCA1-r16                  </w:t>
      </w:r>
      <w:r w:rsidRPr="00F10B4F">
        <w:rPr>
          <w:color w:val="993366"/>
        </w:rPr>
        <w:t>INTEGER</w:t>
      </w:r>
      <w:r w:rsidRPr="00F10B4F">
        <w:t xml:space="preserve"> (1..15),</w:t>
      </w:r>
    </w:p>
    <w:p w14:paraId="6AEE6DBF" w14:textId="77777777" w:rsidR="00187866" w:rsidRPr="00F10B4F" w:rsidRDefault="00187866" w:rsidP="00187866">
      <w:pPr>
        <w:pStyle w:val="PL"/>
      </w:pPr>
      <w:r w:rsidRPr="00F10B4F">
        <w:t xml:space="preserve">    pdcch-BlindDetectionCA2-r16                  </w:t>
      </w:r>
      <w:r w:rsidRPr="00F10B4F">
        <w:rPr>
          <w:color w:val="993366"/>
        </w:rPr>
        <w:t>INTEGER</w:t>
      </w:r>
      <w:r w:rsidRPr="00F10B4F">
        <w:t xml:space="preserve"> (1..15)</w:t>
      </w:r>
    </w:p>
    <w:p w14:paraId="57F539B6" w14:textId="77777777" w:rsidR="00187866" w:rsidRPr="00F10B4F" w:rsidRDefault="00187866" w:rsidP="00187866">
      <w:pPr>
        <w:pStyle w:val="PL"/>
      </w:pPr>
      <w:r w:rsidRPr="00F10B4F">
        <w:t>}</w:t>
      </w:r>
    </w:p>
    <w:p w14:paraId="75B3E8BC" w14:textId="77777777" w:rsidR="00187866" w:rsidRPr="00F10B4F" w:rsidRDefault="00187866" w:rsidP="00187866">
      <w:pPr>
        <w:pStyle w:val="PL"/>
      </w:pPr>
    </w:p>
    <w:p w14:paraId="11F46A89" w14:textId="77777777" w:rsidR="00187866" w:rsidRPr="00F10B4F" w:rsidRDefault="00187866" w:rsidP="00187866">
      <w:pPr>
        <w:pStyle w:val="PL"/>
      </w:pPr>
      <w:r w:rsidRPr="00F10B4F">
        <w:t xml:space="preserve">PDCCH-BlindDetection2-r16 ::=                </w:t>
      </w:r>
      <w:r w:rsidRPr="00F10B4F">
        <w:rPr>
          <w:color w:val="993366"/>
        </w:rPr>
        <w:t>INTEGER</w:t>
      </w:r>
      <w:r w:rsidRPr="00F10B4F">
        <w:t xml:space="preserve"> (1..15)</w:t>
      </w:r>
    </w:p>
    <w:p w14:paraId="68A7D585" w14:textId="77777777" w:rsidR="00187866" w:rsidRPr="00F10B4F" w:rsidRDefault="00187866" w:rsidP="00187866">
      <w:pPr>
        <w:pStyle w:val="PL"/>
      </w:pPr>
    </w:p>
    <w:p w14:paraId="09B741A9" w14:textId="77777777" w:rsidR="00187866" w:rsidRPr="00F10B4F" w:rsidRDefault="00187866" w:rsidP="00187866">
      <w:pPr>
        <w:pStyle w:val="PL"/>
      </w:pPr>
      <w:r w:rsidRPr="00F10B4F">
        <w:t xml:space="preserve">PDCCH-BlindDetection3-r16 ::=                </w:t>
      </w:r>
      <w:r w:rsidRPr="00F10B4F">
        <w:rPr>
          <w:color w:val="993366"/>
        </w:rPr>
        <w:t>INTEGER</w:t>
      </w:r>
      <w:r w:rsidRPr="00F10B4F">
        <w:t xml:space="preserve"> (1..15)</w:t>
      </w:r>
    </w:p>
    <w:p w14:paraId="565EAAEA" w14:textId="77777777" w:rsidR="00187866" w:rsidRPr="00F10B4F" w:rsidRDefault="00187866" w:rsidP="00187866">
      <w:pPr>
        <w:pStyle w:val="PL"/>
      </w:pPr>
    </w:p>
    <w:p w14:paraId="08CFA788" w14:textId="77777777" w:rsidR="00187866" w:rsidRPr="00F10B4F" w:rsidRDefault="00187866" w:rsidP="00187866">
      <w:pPr>
        <w:pStyle w:val="PL"/>
      </w:pPr>
      <w:r w:rsidRPr="00F10B4F">
        <w:t xml:space="preserve">MulticastConfig-r17 ::=                 </w:t>
      </w:r>
      <w:r w:rsidRPr="00F10B4F">
        <w:rPr>
          <w:color w:val="993366"/>
        </w:rPr>
        <w:t>SEQUENCE</w:t>
      </w:r>
      <w:r w:rsidRPr="00F10B4F">
        <w:t xml:space="preserve"> {</w:t>
      </w:r>
    </w:p>
    <w:p w14:paraId="215ABBB0" w14:textId="77777777" w:rsidR="00187866" w:rsidRPr="00F10B4F" w:rsidRDefault="00187866" w:rsidP="0018786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30DF1A04" w14:textId="77777777" w:rsidR="00187866" w:rsidRPr="00F10B4F" w:rsidRDefault="00187866" w:rsidP="0018786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79F5E570" w14:textId="77777777" w:rsidR="00187866" w:rsidRPr="00F10B4F" w:rsidRDefault="00187866" w:rsidP="00187866">
      <w:pPr>
        <w:pStyle w:val="PL"/>
      </w:pPr>
      <w:r w:rsidRPr="00F10B4F">
        <w:t>}</w:t>
      </w:r>
    </w:p>
    <w:p w14:paraId="696FFFA8" w14:textId="77777777" w:rsidR="00187866" w:rsidRPr="00F10B4F" w:rsidRDefault="00187866" w:rsidP="00187866">
      <w:pPr>
        <w:pStyle w:val="PL"/>
      </w:pPr>
    </w:p>
    <w:p w14:paraId="08AFC78C" w14:textId="77777777" w:rsidR="00187866" w:rsidRPr="00F10B4F" w:rsidRDefault="00187866" w:rsidP="00187866">
      <w:pPr>
        <w:pStyle w:val="PL"/>
      </w:pPr>
      <w:r w:rsidRPr="00F10B4F">
        <w:t xml:space="preserve">PDCCH-BlindDetectionCA-CombIndicator-r17 ::= </w:t>
      </w:r>
      <w:r w:rsidRPr="00F10B4F">
        <w:rPr>
          <w:color w:val="993366"/>
        </w:rPr>
        <w:t>SEQUENCE</w:t>
      </w:r>
      <w:r w:rsidRPr="00F10B4F">
        <w:t xml:space="preserve"> {</w:t>
      </w:r>
    </w:p>
    <w:p w14:paraId="5A86EE78" w14:textId="77777777" w:rsidR="00187866" w:rsidRPr="00F10B4F" w:rsidRDefault="00187866" w:rsidP="00187866">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05775CAC" w14:textId="77777777" w:rsidR="00187866" w:rsidRPr="00F10B4F" w:rsidRDefault="00187866" w:rsidP="00187866">
      <w:pPr>
        <w:pStyle w:val="PL"/>
        <w:rPr>
          <w:color w:val="808080"/>
        </w:rPr>
      </w:pPr>
      <w:r w:rsidRPr="00F10B4F">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4F2AD540" w14:textId="77777777" w:rsidR="00187866" w:rsidRPr="00F10B4F" w:rsidRDefault="00187866" w:rsidP="00187866">
      <w:pPr>
        <w:pStyle w:val="PL"/>
      </w:pPr>
      <w:r w:rsidRPr="00F10B4F">
        <w:t xml:space="preserve">    pdcch-BlindDetectionCA3-r17                  </w:t>
      </w:r>
      <w:r w:rsidRPr="00F10B4F">
        <w:rPr>
          <w:color w:val="993366"/>
        </w:rPr>
        <w:t>INTEGER</w:t>
      </w:r>
      <w:r w:rsidRPr="00F10B4F">
        <w:t xml:space="preserve"> (1..15)</w:t>
      </w:r>
    </w:p>
    <w:p w14:paraId="3943DCE1" w14:textId="77777777" w:rsidR="00187866" w:rsidRPr="00F10B4F" w:rsidRDefault="00187866" w:rsidP="00187866">
      <w:pPr>
        <w:pStyle w:val="PL"/>
      </w:pPr>
      <w:r w:rsidRPr="00F10B4F">
        <w:t>}</w:t>
      </w:r>
    </w:p>
    <w:p w14:paraId="7B7D7B67" w14:textId="77777777" w:rsidR="00187866" w:rsidRPr="00F10B4F" w:rsidRDefault="00187866" w:rsidP="00187866">
      <w:pPr>
        <w:pStyle w:val="PL"/>
      </w:pPr>
    </w:p>
    <w:p w14:paraId="17F40C31" w14:textId="77777777" w:rsidR="00187866" w:rsidRPr="00F10B4F" w:rsidRDefault="00187866" w:rsidP="00187866">
      <w:pPr>
        <w:pStyle w:val="PL"/>
        <w:rPr>
          <w:color w:val="808080"/>
        </w:rPr>
      </w:pPr>
      <w:r w:rsidRPr="00F10B4F">
        <w:rPr>
          <w:color w:val="808080"/>
        </w:rPr>
        <w:t>-- TAG-PHYSICALCELLGROUPCONFIG-STOP</w:t>
      </w:r>
    </w:p>
    <w:p w14:paraId="08846B54" w14:textId="77777777" w:rsidR="00187866" w:rsidRPr="00F10B4F" w:rsidRDefault="00187866" w:rsidP="00187866">
      <w:pPr>
        <w:pStyle w:val="PL"/>
        <w:rPr>
          <w:color w:val="808080"/>
        </w:rPr>
      </w:pPr>
      <w:r w:rsidRPr="00F10B4F">
        <w:rPr>
          <w:color w:val="808080"/>
        </w:rPr>
        <w:t>-- ASN1STOP</w:t>
      </w:r>
    </w:p>
    <w:p w14:paraId="5B16197B"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866" w:rsidRPr="00F10B4F" w14:paraId="1710A2F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9DC64B6" w14:textId="77777777" w:rsidR="00187866" w:rsidRPr="00F10B4F" w:rsidRDefault="00187866" w:rsidP="003F0526">
            <w:pPr>
              <w:pStyle w:val="TAH"/>
              <w:rPr>
                <w:szCs w:val="22"/>
                <w:lang w:eastAsia="sv-SE"/>
              </w:rPr>
            </w:pPr>
            <w:proofErr w:type="spellStart"/>
            <w:r w:rsidRPr="00F10B4F">
              <w:rPr>
                <w:i/>
                <w:szCs w:val="22"/>
                <w:lang w:eastAsia="sv-SE"/>
              </w:rPr>
              <w:lastRenderedPageBreak/>
              <w:t>PhysicalCellGroupConfig</w:t>
            </w:r>
            <w:proofErr w:type="spellEnd"/>
            <w:r w:rsidRPr="00F10B4F">
              <w:rPr>
                <w:i/>
                <w:szCs w:val="22"/>
                <w:lang w:eastAsia="sv-SE"/>
              </w:rPr>
              <w:t xml:space="preserve"> </w:t>
            </w:r>
            <w:r w:rsidRPr="00F10B4F">
              <w:rPr>
                <w:szCs w:val="22"/>
                <w:lang w:eastAsia="sv-SE"/>
              </w:rPr>
              <w:t>field descriptions</w:t>
            </w:r>
          </w:p>
        </w:tc>
      </w:tr>
      <w:tr w:rsidR="00187866" w:rsidRPr="00F10B4F" w14:paraId="237B2A74"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479EBC" w14:textId="77777777" w:rsidR="00187866" w:rsidRPr="00F10B4F" w:rsidRDefault="00187866" w:rsidP="003F0526">
            <w:pPr>
              <w:pStyle w:val="TAL"/>
              <w:rPr>
                <w:b/>
                <w:i/>
                <w:lang w:eastAsia="sv-SE"/>
              </w:rPr>
            </w:pPr>
            <w:proofErr w:type="spellStart"/>
            <w:r w:rsidRPr="00F10B4F">
              <w:rPr>
                <w:b/>
                <w:i/>
                <w:lang w:eastAsia="sv-SE"/>
              </w:rPr>
              <w:t>ackNackFeedbackMode</w:t>
            </w:r>
            <w:proofErr w:type="spellEnd"/>
          </w:p>
          <w:p w14:paraId="7AA1926C" w14:textId="77777777" w:rsidR="00187866" w:rsidRPr="00F10B4F" w:rsidRDefault="00187866" w:rsidP="003F0526">
            <w:pPr>
              <w:pStyle w:val="TAL"/>
              <w:rPr>
                <w:b/>
                <w:i/>
                <w:lang w:eastAsia="en-GB"/>
              </w:rPr>
            </w:pPr>
            <w:r w:rsidRPr="00F10B4F">
              <w:rPr>
                <w:lang w:eastAsia="sv-SE"/>
              </w:rPr>
              <w:t>Indicates which among the joint and separate ACK/NACK feedback modes to use within a slot as specified in TS 38.213 [13] (clause 9).</w:t>
            </w:r>
          </w:p>
        </w:tc>
      </w:tr>
      <w:tr w:rsidR="00187866" w:rsidRPr="00F10B4F" w14:paraId="3E6C9C20"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718694D" w14:textId="77777777" w:rsidR="00187866" w:rsidRPr="00F10B4F" w:rsidRDefault="00187866" w:rsidP="003F0526">
            <w:pPr>
              <w:pStyle w:val="TAL"/>
              <w:rPr>
                <w:b/>
                <w:i/>
                <w:lang w:eastAsia="sv-SE"/>
              </w:rPr>
            </w:pPr>
            <w:proofErr w:type="spellStart"/>
            <w:r w:rsidRPr="00F10B4F">
              <w:rPr>
                <w:b/>
                <w:i/>
                <w:lang w:eastAsia="sv-SE"/>
              </w:rPr>
              <w:t>bdFactorR</w:t>
            </w:r>
            <w:proofErr w:type="spellEnd"/>
          </w:p>
          <w:p w14:paraId="0E8C7B8D" w14:textId="77777777" w:rsidR="00187866" w:rsidRPr="00F10B4F" w:rsidRDefault="00187866" w:rsidP="003F0526">
            <w:pPr>
              <w:pStyle w:val="TAL"/>
              <w:rPr>
                <w:bCs/>
                <w:iCs/>
                <w:lang w:eastAsia="sv-SE"/>
              </w:rPr>
            </w:pPr>
            <w:r w:rsidRPr="00F10B4F">
              <w:rPr>
                <w:bCs/>
                <w:iCs/>
                <w:lang w:eastAsia="sv-SE"/>
              </w:rPr>
              <w:t xml:space="preserve">Parameter for determining and distributing the maximum numbers of BD/CCE for </w:t>
            </w:r>
            <w:proofErr w:type="spellStart"/>
            <w:r w:rsidRPr="00F10B4F">
              <w:rPr>
                <w:bCs/>
                <w:iCs/>
                <w:lang w:eastAsia="sv-SE"/>
              </w:rPr>
              <w:t>mPDCCH</w:t>
            </w:r>
            <w:proofErr w:type="spellEnd"/>
            <w:r w:rsidRPr="00F10B4F">
              <w:rPr>
                <w:bCs/>
                <w:iCs/>
                <w:lang w:eastAsia="sv-SE"/>
              </w:rPr>
              <w:t xml:space="preserve"> based </w:t>
            </w:r>
            <w:proofErr w:type="spellStart"/>
            <w:r w:rsidRPr="00F10B4F">
              <w:rPr>
                <w:bCs/>
                <w:iCs/>
                <w:lang w:eastAsia="sv-SE"/>
              </w:rPr>
              <w:t>mPDSCH</w:t>
            </w:r>
            <w:proofErr w:type="spellEnd"/>
            <w:r w:rsidRPr="00F10B4F">
              <w:rPr>
                <w:bCs/>
                <w:iCs/>
                <w:lang w:eastAsia="sv-SE"/>
              </w:rPr>
              <w:t xml:space="preserve"> transmission as specified in TS 38.213 [13] Clause 10.1.</w:t>
            </w:r>
          </w:p>
        </w:tc>
      </w:tr>
      <w:tr w:rsidR="00187866" w:rsidRPr="00F10B4F" w14:paraId="78E6C832"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7AE5189" w14:textId="77777777" w:rsidR="00187866" w:rsidRPr="00F10B4F" w:rsidRDefault="00187866" w:rsidP="003F0526">
            <w:pPr>
              <w:pStyle w:val="TAL"/>
              <w:rPr>
                <w:lang w:eastAsia="en-GB"/>
              </w:rPr>
            </w:pPr>
            <w:r w:rsidRPr="00F10B4F">
              <w:rPr>
                <w:b/>
                <w:i/>
                <w:lang w:eastAsia="en-GB"/>
              </w:rPr>
              <w:t>cs-RNTI</w:t>
            </w:r>
          </w:p>
          <w:p w14:paraId="257AF3C6" w14:textId="77777777" w:rsidR="00187866" w:rsidRPr="00F10B4F" w:rsidRDefault="00187866" w:rsidP="003F0526">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proofErr w:type="spellStart"/>
            <w:r w:rsidRPr="00F10B4F">
              <w:rPr>
                <w:i/>
                <w:lang w:eastAsia="en-GB"/>
              </w:rPr>
              <w:t>ConfiguredGrantConfig</w:t>
            </w:r>
            <w:proofErr w:type="spellEnd"/>
            <w:r w:rsidRPr="00F10B4F">
              <w:rPr>
                <w:lang w:eastAsia="en-GB"/>
              </w:rPr>
              <w:t>).</w:t>
            </w:r>
          </w:p>
        </w:tc>
      </w:tr>
      <w:tr w:rsidR="00187866" w:rsidRPr="00F10B4F" w14:paraId="3BDBE6F3"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89B1B20" w14:textId="77777777" w:rsidR="00187866" w:rsidRPr="00F10B4F" w:rsidRDefault="00187866" w:rsidP="003F0526">
            <w:pPr>
              <w:pStyle w:val="TAL"/>
              <w:rPr>
                <w:b/>
                <w:bCs/>
                <w:i/>
                <w:iCs/>
                <w:lang w:eastAsia="x-none"/>
              </w:rPr>
            </w:pPr>
            <w:r w:rsidRPr="00F10B4F">
              <w:rPr>
                <w:b/>
                <w:bCs/>
                <w:i/>
                <w:iCs/>
                <w:lang w:eastAsia="x-none"/>
              </w:rPr>
              <w:t>downlinkAssignmentIndexDCI-0-2</w:t>
            </w:r>
          </w:p>
          <w:p w14:paraId="016C894C" w14:textId="77777777" w:rsidR="00187866" w:rsidRPr="00F10B4F" w:rsidRDefault="00187866" w:rsidP="003F0526">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187866" w:rsidRPr="00F10B4F" w14:paraId="137CF1B9"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E37D6E9" w14:textId="77777777" w:rsidR="00187866" w:rsidRPr="00F10B4F" w:rsidRDefault="00187866" w:rsidP="003F0526">
            <w:pPr>
              <w:pStyle w:val="TAL"/>
              <w:rPr>
                <w:b/>
                <w:bCs/>
                <w:i/>
                <w:iCs/>
                <w:lang w:eastAsia="x-none"/>
              </w:rPr>
            </w:pPr>
            <w:r w:rsidRPr="00F10B4F">
              <w:rPr>
                <w:b/>
                <w:bCs/>
                <w:i/>
                <w:iCs/>
                <w:lang w:eastAsia="x-none"/>
              </w:rPr>
              <w:t>downlinkAssignmentIndexDCI-1-2</w:t>
            </w:r>
          </w:p>
          <w:p w14:paraId="3F3C9DC2" w14:textId="77777777" w:rsidR="00187866" w:rsidRPr="00F10B4F" w:rsidRDefault="00187866" w:rsidP="003F0526">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187866" w:rsidRPr="00F10B4F" w14:paraId="36B94473"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B51FC4E" w14:textId="77777777" w:rsidR="00187866" w:rsidRPr="00F10B4F" w:rsidRDefault="00187866" w:rsidP="003F0526">
            <w:pPr>
              <w:pStyle w:val="TAL"/>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SpatialBundlingPUCCH</w:t>
            </w:r>
            <w:proofErr w:type="spellEnd"/>
          </w:p>
          <w:p w14:paraId="53491BB8" w14:textId="77777777" w:rsidR="00187866" w:rsidRPr="00F10B4F" w:rsidRDefault="00187866" w:rsidP="003F0526">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proofErr w:type="spellStart"/>
            <w:r w:rsidRPr="00F10B4F">
              <w:rPr>
                <w:i/>
                <w:szCs w:val="22"/>
                <w:lang w:eastAsia="sv-SE"/>
              </w:rPr>
              <w:t>harq</w:t>
            </w:r>
            <w:proofErr w:type="spellEnd"/>
            <w:r w:rsidRPr="00F10B4F">
              <w:rPr>
                <w:i/>
                <w:szCs w:val="22"/>
                <w:lang w:eastAsia="sv-SE"/>
              </w:rPr>
              <w:t xml:space="preserve">-ACK </w:t>
            </w:r>
            <w:proofErr w:type="spellStart"/>
            <w:r w:rsidRPr="00F10B4F">
              <w:rPr>
                <w:i/>
                <w:szCs w:val="22"/>
                <w:lang w:eastAsia="sv-SE"/>
              </w:rPr>
              <w:t>SpatialBundlingPUCCH-secondaryPUCCHgroup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harq</w:t>
            </w:r>
            <w:proofErr w:type="spellEnd"/>
            <w:r w:rsidRPr="00F10B4F">
              <w:rPr>
                <w:i/>
                <w:szCs w:val="22"/>
                <w:lang w:eastAsia="sv-SE"/>
              </w:rPr>
              <w:t>-ACK-</w:t>
            </w:r>
            <w:proofErr w:type="spellStart"/>
            <w:r w:rsidRPr="00F10B4F">
              <w:rPr>
                <w:i/>
                <w:szCs w:val="22"/>
                <w:lang w:eastAsia="sv-SE"/>
              </w:rPr>
              <w:t>SpatialBundlingPUCCH</w:t>
            </w:r>
            <w:proofErr w:type="spellEnd"/>
            <w:r w:rsidRPr="00F10B4F">
              <w:rPr>
                <w:szCs w:val="22"/>
                <w:lang w:eastAsia="sv-SE"/>
              </w:rPr>
              <w:t xml:space="preserve"> is only applied to primary PUCCH group. 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tc>
      </w:tr>
      <w:tr w:rsidR="00187866" w:rsidRPr="00F10B4F" w14:paraId="0589C5E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83CB1D"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SpatialBundlingPUCCH</w:t>
            </w:r>
            <w:proofErr w:type="spellEnd"/>
            <w:r w:rsidRPr="00F10B4F">
              <w:rPr>
                <w:b/>
                <w:i/>
                <w:szCs w:val="22"/>
                <w:lang w:eastAsia="sv-SE"/>
              </w:rPr>
              <w:t>-</w:t>
            </w:r>
            <w:proofErr w:type="spellStart"/>
            <w:r w:rsidRPr="00F10B4F">
              <w:rPr>
                <w:b/>
                <w:i/>
                <w:szCs w:val="22"/>
                <w:lang w:eastAsia="sv-SE"/>
              </w:rPr>
              <w:t>secondaryPUCCHgroup</w:t>
            </w:r>
            <w:proofErr w:type="spellEnd"/>
          </w:p>
          <w:p w14:paraId="6714017B" w14:textId="77777777" w:rsidR="00187866" w:rsidRPr="00F10B4F" w:rsidRDefault="00187866" w:rsidP="003F0526">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proofErr w:type="spellStart"/>
            <w:r w:rsidRPr="00F10B4F">
              <w:rPr>
                <w:i/>
                <w:szCs w:val="22"/>
              </w:rPr>
              <w:t>harq</w:t>
            </w:r>
            <w:proofErr w:type="spellEnd"/>
            <w:r w:rsidRPr="00F10B4F">
              <w:rPr>
                <w:i/>
                <w:szCs w:val="22"/>
              </w:rPr>
              <w:t>-ACK-</w:t>
            </w:r>
            <w:proofErr w:type="spellStart"/>
            <w:r w:rsidRPr="00F10B4F">
              <w:rPr>
                <w:i/>
                <w:szCs w:val="22"/>
              </w:rPr>
              <w:t>SpatialBundlingPUCCH</w:t>
            </w:r>
            <w:proofErr w:type="spellEnd"/>
            <w:r w:rsidRPr="00F10B4F">
              <w:rPr>
                <w:szCs w:val="22"/>
              </w:rPr>
              <w:t xml:space="preserve">. See TS 38.213 [13], clause 9.1.2.1. Network does not configure for a UE both spatial bundling of HARQ ACKs and </w:t>
            </w:r>
            <w:proofErr w:type="spellStart"/>
            <w:r w:rsidRPr="00F10B4F">
              <w:rPr>
                <w:i/>
                <w:iCs/>
                <w:szCs w:val="22"/>
              </w:rPr>
              <w:t>codeBlockGroupTransmission</w:t>
            </w:r>
            <w:proofErr w:type="spellEnd"/>
            <w:r w:rsidRPr="00F10B4F">
              <w:rPr>
                <w:szCs w:val="22"/>
              </w:rPr>
              <w:t xml:space="preserve"> within the same cell group.</w:t>
            </w:r>
          </w:p>
        </w:tc>
      </w:tr>
      <w:tr w:rsidR="00187866" w:rsidRPr="00F10B4F" w14:paraId="41677ED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1799F7C" w14:textId="77777777" w:rsidR="00187866" w:rsidRPr="00F10B4F" w:rsidRDefault="00187866" w:rsidP="003F0526">
            <w:pPr>
              <w:pStyle w:val="TAL"/>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SpatialBundlingPUSCH</w:t>
            </w:r>
            <w:proofErr w:type="spellEnd"/>
          </w:p>
          <w:p w14:paraId="01E821DB" w14:textId="77777777" w:rsidR="00187866" w:rsidRPr="00F10B4F" w:rsidRDefault="00187866" w:rsidP="003F0526">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proofErr w:type="spellStart"/>
            <w:r w:rsidRPr="00F10B4F">
              <w:rPr>
                <w:i/>
                <w:szCs w:val="22"/>
                <w:lang w:eastAsia="sv-SE"/>
              </w:rPr>
              <w:t>harq</w:t>
            </w:r>
            <w:proofErr w:type="spellEnd"/>
            <w:r w:rsidRPr="00F10B4F">
              <w:rPr>
                <w:i/>
                <w:szCs w:val="22"/>
                <w:lang w:eastAsia="sv-SE"/>
              </w:rPr>
              <w:t xml:space="preserve">-ACK </w:t>
            </w:r>
            <w:proofErr w:type="spellStart"/>
            <w:r w:rsidRPr="00F10B4F">
              <w:rPr>
                <w:i/>
                <w:szCs w:val="22"/>
                <w:lang w:eastAsia="sv-SE"/>
              </w:rPr>
              <w:t>SpatialBundlingPUSCH-secondaryPUCCHgroup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harq</w:t>
            </w:r>
            <w:proofErr w:type="spellEnd"/>
            <w:r w:rsidRPr="00F10B4F">
              <w:rPr>
                <w:i/>
                <w:szCs w:val="22"/>
                <w:lang w:eastAsia="sv-SE"/>
              </w:rPr>
              <w:t>-ACK-</w:t>
            </w:r>
            <w:proofErr w:type="spellStart"/>
            <w:r w:rsidRPr="00F10B4F">
              <w:rPr>
                <w:i/>
                <w:szCs w:val="22"/>
                <w:lang w:eastAsia="sv-SE"/>
              </w:rPr>
              <w:t>SpatialBundlingPUSCH</w:t>
            </w:r>
            <w:proofErr w:type="spellEnd"/>
            <w:r w:rsidRPr="00F10B4F">
              <w:rPr>
                <w:szCs w:val="22"/>
                <w:lang w:eastAsia="sv-SE"/>
              </w:rPr>
              <w:t xml:space="preserve"> is only applied to primary PUCCH group. 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tc>
      </w:tr>
      <w:tr w:rsidR="00187866" w:rsidRPr="00F10B4F" w14:paraId="09D5CD5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A78CA81"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harq</w:t>
            </w:r>
            <w:proofErr w:type="spellEnd"/>
            <w:r w:rsidRPr="00F10B4F">
              <w:rPr>
                <w:b/>
                <w:i/>
                <w:szCs w:val="22"/>
                <w:lang w:eastAsia="sv-SE"/>
              </w:rPr>
              <w:t>-ACK-</w:t>
            </w:r>
            <w:proofErr w:type="spellStart"/>
            <w:r w:rsidRPr="00F10B4F">
              <w:rPr>
                <w:b/>
                <w:i/>
                <w:szCs w:val="22"/>
                <w:lang w:eastAsia="sv-SE"/>
              </w:rPr>
              <w:t>SpatialBundlingPUSCH</w:t>
            </w:r>
            <w:proofErr w:type="spellEnd"/>
            <w:r w:rsidRPr="00F10B4F">
              <w:rPr>
                <w:b/>
                <w:i/>
                <w:szCs w:val="22"/>
                <w:lang w:eastAsia="sv-SE"/>
              </w:rPr>
              <w:t>-</w:t>
            </w:r>
            <w:proofErr w:type="spellStart"/>
            <w:r w:rsidRPr="00F10B4F">
              <w:rPr>
                <w:b/>
                <w:i/>
                <w:szCs w:val="22"/>
                <w:lang w:eastAsia="sv-SE"/>
              </w:rPr>
              <w:t>secondaryPUCCHgroup</w:t>
            </w:r>
            <w:proofErr w:type="spellEnd"/>
          </w:p>
          <w:p w14:paraId="46FD98A5" w14:textId="77777777" w:rsidR="00187866" w:rsidRPr="00F10B4F" w:rsidRDefault="00187866" w:rsidP="003F0526">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proofErr w:type="spellStart"/>
            <w:r w:rsidRPr="00F10B4F">
              <w:rPr>
                <w:i/>
                <w:szCs w:val="22"/>
              </w:rPr>
              <w:t>harq</w:t>
            </w:r>
            <w:proofErr w:type="spellEnd"/>
            <w:r w:rsidRPr="00F10B4F">
              <w:rPr>
                <w:i/>
                <w:szCs w:val="22"/>
              </w:rPr>
              <w:t>-ACK-</w:t>
            </w:r>
            <w:proofErr w:type="spellStart"/>
            <w:r w:rsidRPr="00F10B4F">
              <w:rPr>
                <w:i/>
                <w:szCs w:val="22"/>
              </w:rPr>
              <w:t>SpatialBundlingPUSCH</w:t>
            </w:r>
            <w:proofErr w:type="spellEnd"/>
            <w:r w:rsidRPr="00F10B4F">
              <w:rPr>
                <w:szCs w:val="22"/>
              </w:rPr>
              <w:t xml:space="preserve">. See TS 38.213 [13], clauses 9.1.2.2 and 9.1.3.2. Network does not configure for a UE both spatial bundling of HARQ ACKs and </w:t>
            </w:r>
            <w:proofErr w:type="spellStart"/>
            <w:r w:rsidRPr="00F10B4F">
              <w:rPr>
                <w:i/>
                <w:iCs/>
                <w:szCs w:val="22"/>
              </w:rPr>
              <w:t>codeBlockGroupTransmission</w:t>
            </w:r>
            <w:proofErr w:type="spellEnd"/>
            <w:r w:rsidRPr="00F10B4F">
              <w:rPr>
                <w:szCs w:val="22"/>
              </w:rPr>
              <w:t xml:space="preserve"> within the same cell group.</w:t>
            </w:r>
          </w:p>
        </w:tc>
      </w:tr>
      <w:tr w:rsidR="00187866" w:rsidRPr="00F10B4F" w14:paraId="29A90AC4" w14:textId="77777777" w:rsidTr="003F0526">
        <w:tc>
          <w:tcPr>
            <w:tcW w:w="14173" w:type="dxa"/>
            <w:tcBorders>
              <w:top w:val="single" w:sz="4" w:space="0" w:color="auto"/>
              <w:left w:val="single" w:sz="4" w:space="0" w:color="auto"/>
              <w:bottom w:val="single" w:sz="4" w:space="0" w:color="auto"/>
              <w:right w:val="single" w:sz="4" w:space="0" w:color="auto"/>
            </w:tcBorders>
          </w:tcPr>
          <w:p w14:paraId="6A33E69C" w14:textId="77777777" w:rsidR="00187866" w:rsidRPr="00F10B4F" w:rsidRDefault="00187866" w:rsidP="003F0526">
            <w:pPr>
              <w:pStyle w:val="TAL"/>
              <w:rPr>
                <w:b/>
                <w:i/>
                <w:szCs w:val="22"/>
                <w:lang w:eastAsia="sv-SE"/>
              </w:rPr>
            </w:pPr>
            <w:proofErr w:type="spellStart"/>
            <w:r w:rsidRPr="00F10B4F">
              <w:rPr>
                <w:b/>
                <w:i/>
                <w:szCs w:val="22"/>
                <w:lang w:eastAsia="sv-SE"/>
              </w:rPr>
              <w:t>intraBandNC</w:t>
            </w:r>
            <w:proofErr w:type="spellEnd"/>
            <w:r w:rsidRPr="00F10B4F">
              <w:rPr>
                <w:b/>
                <w:i/>
                <w:szCs w:val="22"/>
                <w:lang w:eastAsia="sv-SE"/>
              </w:rPr>
              <w:t>-PRACH-</w:t>
            </w:r>
            <w:proofErr w:type="spellStart"/>
            <w:r w:rsidRPr="00F10B4F">
              <w:rPr>
                <w:b/>
                <w:i/>
                <w:szCs w:val="22"/>
                <w:lang w:eastAsia="sv-SE"/>
              </w:rPr>
              <w:t>simulTx</w:t>
            </w:r>
            <w:proofErr w:type="spellEnd"/>
          </w:p>
          <w:p w14:paraId="6422E49B" w14:textId="77777777" w:rsidR="00187866" w:rsidRPr="00F10B4F" w:rsidRDefault="00187866" w:rsidP="003F0526">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proofErr w:type="spellStart"/>
            <w:r w:rsidRPr="00F10B4F">
              <w:rPr>
                <w:rFonts w:eastAsia="Calibri"/>
                <w:bCs/>
                <w:i/>
                <w:szCs w:val="22"/>
                <w:lang w:eastAsia="sv-SE"/>
              </w:rPr>
              <w:t>CellGroupConfig</w:t>
            </w:r>
            <w:proofErr w:type="spellEnd"/>
            <w:r w:rsidRPr="00F10B4F">
              <w:rPr>
                <w:rFonts w:eastAsia="Calibri"/>
                <w:bCs/>
                <w:iCs/>
                <w:szCs w:val="22"/>
                <w:lang w:eastAsia="sv-SE"/>
              </w:rPr>
              <w:t xml:space="preserve"> when provided as part of </w:t>
            </w:r>
            <w:proofErr w:type="spellStart"/>
            <w:r w:rsidRPr="00F10B4F">
              <w:rPr>
                <w:rFonts w:eastAsia="Calibri"/>
                <w:bCs/>
                <w:i/>
                <w:szCs w:val="22"/>
                <w:lang w:eastAsia="sv-SE"/>
              </w:rPr>
              <w:t>RRCSetup</w:t>
            </w:r>
            <w:proofErr w:type="spellEnd"/>
            <w:r w:rsidRPr="00F10B4F">
              <w:rPr>
                <w:rFonts w:eastAsia="Calibri"/>
                <w:bCs/>
                <w:iCs/>
                <w:szCs w:val="22"/>
                <w:lang w:eastAsia="sv-SE"/>
              </w:rPr>
              <w:t xml:space="preserve"> message.</w:t>
            </w:r>
          </w:p>
        </w:tc>
      </w:tr>
      <w:tr w:rsidR="00187866" w:rsidRPr="00F10B4F" w14:paraId="2EE2320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50ECFBA" w14:textId="77777777" w:rsidR="00187866" w:rsidRPr="00F10B4F" w:rsidRDefault="00187866" w:rsidP="003F0526">
            <w:pPr>
              <w:pStyle w:val="TAL"/>
              <w:rPr>
                <w:szCs w:val="22"/>
                <w:lang w:eastAsia="sv-SE"/>
              </w:rPr>
            </w:pPr>
            <w:proofErr w:type="spellStart"/>
            <w:r w:rsidRPr="00F10B4F">
              <w:rPr>
                <w:b/>
                <w:i/>
                <w:szCs w:val="22"/>
                <w:lang w:eastAsia="sv-SE"/>
              </w:rPr>
              <w:t>mcs</w:t>
            </w:r>
            <w:proofErr w:type="spellEnd"/>
            <w:r w:rsidRPr="00F10B4F">
              <w:rPr>
                <w:b/>
                <w:i/>
                <w:szCs w:val="22"/>
                <w:lang w:eastAsia="sv-SE"/>
              </w:rPr>
              <w:t>-C-RNTI</w:t>
            </w:r>
          </w:p>
          <w:p w14:paraId="3443FA32" w14:textId="77777777" w:rsidR="00187866" w:rsidRPr="00F10B4F" w:rsidRDefault="00187866" w:rsidP="003F0526">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proofErr w:type="spellStart"/>
            <w:r w:rsidRPr="00F10B4F">
              <w:rPr>
                <w:i/>
                <w:szCs w:val="22"/>
                <w:lang w:eastAsia="sv-SE"/>
              </w:rPr>
              <w:t>mcs</w:t>
            </w:r>
            <w:proofErr w:type="spellEnd"/>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187866" w:rsidRPr="00F10B4F" w14:paraId="7D215B5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6A5CC33" w14:textId="77777777" w:rsidR="00187866" w:rsidRPr="00F10B4F" w:rsidRDefault="00187866" w:rsidP="003F0526">
            <w:pPr>
              <w:pStyle w:val="TAL"/>
              <w:rPr>
                <w:szCs w:val="22"/>
                <w:lang w:eastAsia="sv-SE"/>
              </w:rPr>
            </w:pPr>
            <w:proofErr w:type="spellStart"/>
            <w:r w:rsidRPr="00F10B4F">
              <w:rPr>
                <w:b/>
                <w:i/>
                <w:szCs w:val="22"/>
                <w:lang w:eastAsia="sv-SE"/>
              </w:rPr>
              <w:t>nfi</w:t>
            </w:r>
            <w:proofErr w:type="spellEnd"/>
            <w:r w:rsidRPr="00F10B4F">
              <w:rPr>
                <w:b/>
                <w:i/>
                <w:szCs w:val="22"/>
                <w:lang w:eastAsia="sv-SE"/>
              </w:rPr>
              <w:t>-</w:t>
            </w:r>
            <w:proofErr w:type="spellStart"/>
            <w:r w:rsidRPr="00F10B4F">
              <w:rPr>
                <w:b/>
                <w:i/>
                <w:szCs w:val="22"/>
                <w:lang w:eastAsia="sv-SE"/>
              </w:rPr>
              <w:t>TotalDAI</w:t>
            </w:r>
            <w:proofErr w:type="spellEnd"/>
            <w:r w:rsidRPr="00F10B4F">
              <w:rPr>
                <w:b/>
                <w:i/>
                <w:szCs w:val="22"/>
                <w:lang w:eastAsia="sv-SE"/>
              </w:rPr>
              <w:t>-Included</w:t>
            </w:r>
          </w:p>
          <w:p w14:paraId="119786F7" w14:textId="77777777" w:rsidR="00187866" w:rsidRPr="00F10B4F" w:rsidRDefault="00187866" w:rsidP="003F0526">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is set to </w:t>
            </w:r>
            <w:proofErr w:type="spellStart"/>
            <w:r w:rsidRPr="00F10B4F">
              <w:rPr>
                <w:i/>
                <w:szCs w:val="22"/>
                <w:lang w:eastAsia="sv-SE"/>
              </w:rPr>
              <w:t>enhancedDynamic</w:t>
            </w:r>
            <w:proofErr w:type="spellEnd"/>
            <w:r w:rsidRPr="00F10B4F">
              <w:rPr>
                <w:szCs w:val="22"/>
                <w:lang w:eastAsia="sv-SE"/>
              </w:rPr>
              <w:t>).</w:t>
            </w:r>
          </w:p>
        </w:tc>
      </w:tr>
      <w:tr w:rsidR="00187866" w:rsidRPr="00F10B4F" w14:paraId="1241029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3B90500" w14:textId="77777777" w:rsidR="00187866" w:rsidRPr="00F10B4F" w:rsidRDefault="00187866" w:rsidP="003F0526">
            <w:pPr>
              <w:pStyle w:val="TAL"/>
              <w:rPr>
                <w:b/>
                <w:bCs/>
                <w:i/>
                <w:iCs/>
                <w:lang w:eastAsia="x-none"/>
              </w:rPr>
            </w:pPr>
            <w:r w:rsidRPr="00F10B4F">
              <w:rPr>
                <w:b/>
                <w:bCs/>
                <w:i/>
                <w:iCs/>
                <w:lang w:eastAsia="x-none"/>
              </w:rPr>
              <w:lastRenderedPageBreak/>
              <w:t>nrdc-PCmode</w:t>
            </w:r>
            <w:r w:rsidRPr="00F10B4F">
              <w:rPr>
                <w:rFonts w:asciiTheme="minorEastAsia" w:eastAsiaTheme="minorEastAsia" w:hAnsiTheme="minorEastAsia"/>
                <w:b/>
                <w:bCs/>
                <w:i/>
                <w:iCs/>
                <w:lang w:eastAsia="zh-CN"/>
              </w:rPr>
              <w:t>-</w:t>
            </w:r>
            <w:r w:rsidRPr="00F10B4F">
              <w:rPr>
                <w:b/>
                <w:bCs/>
                <w:i/>
                <w:iCs/>
                <w:lang w:eastAsia="x-none"/>
              </w:rPr>
              <w:t>FR1</w:t>
            </w:r>
          </w:p>
          <w:p w14:paraId="6C018B11" w14:textId="77777777" w:rsidR="00187866" w:rsidRPr="00F10B4F" w:rsidRDefault="00187866" w:rsidP="003F0526">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187866" w:rsidRPr="00F10B4F" w14:paraId="49F568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30E0930" w14:textId="77777777" w:rsidR="00187866" w:rsidRPr="00F10B4F" w:rsidRDefault="00187866" w:rsidP="003F0526">
            <w:pPr>
              <w:pStyle w:val="TAL"/>
              <w:rPr>
                <w:b/>
                <w:bCs/>
                <w:i/>
                <w:iCs/>
                <w:lang w:eastAsia="x-none"/>
              </w:rPr>
            </w:pPr>
            <w:r w:rsidRPr="00F10B4F">
              <w:rPr>
                <w:b/>
                <w:bCs/>
                <w:i/>
                <w:iCs/>
                <w:lang w:eastAsia="x-none"/>
              </w:rPr>
              <w:t>nrdc-PCmode</w:t>
            </w:r>
            <w:r w:rsidRPr="00F10B4F">
              <w:rPr>
                <w:rFonts w:asciiTheme="minorEastAsia" w:eastAsiaTheme="minorEastAsia" w:hAnsiTheme="minorEastAsia"/>
                <w:b/>
                <w:bCs/>
                <w:i/>
                <w:iCs/>
                <w:lang w:eastAsia="zh-CN"/>
              </w:rPr>
              <w:t>-</w:t>
            </w:r>
            <w:r w:rsidRPr="00F10B4F">
              <w:rPr>
                <w:b/>
                <w:bCs/>
                <w:i/>
                <w:iCs/>
                <w:lang w:eastAsia="x-none"/>
              </w:rPr>
              <w:t>FR2</w:t>
            </w:r>
          </w:p>
          <w:p w14:paraId="2C837392" w14:textId="77777777" w:rsidR="00187866" w:rsidRPr="00F10B4F" w:rsidRDefault="00187866" w:rsidP="003F0526">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eastAsiaTheme="minorEastAsia" w:hAnsiTheme="minorEastAsia"/>
                <w:lang w:eastAsia="zh-CN"/>
              </w:rPr>
              <w:t>.</w:t>
            </w:r>
          </w:p>
        </w:tc>
      </w:tr>
      <w:tr w:rsidR="00187866" w:rsidRPr="00F10B4F" w14:paraId="5321A87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6B8D21F" w14:textId="77777777" w:rsidR="00187866" w:rsidRPr="00F10B4F" w:rsidRDefault="00187866" w:rsidP="003F0526">
            <w:pPr>
              <w:pStyle w:val="TAL"/>
              <w:rPr>
                <w:b/>
                <w:bCs/>
                <w:i/>
                <w:iCs/>
                <w:kern w:val="2"/>
                <w:lang w:eastAsia="sv-SE"/>
              </w:rPr>
            </w:pPr>
            <w:proofErr w:type="spellStart"/>
            <w:r w:rsidRPr="00F10B4F">
              <w:rPr>
                <w:b/>
                <w:bCs/>
                <w:i/>
                <w:iCs/>
                <w:kern w:val="2"/>
                <w:lang w:eastAsia="sv-SE"/>
              </w:rPr>
              <w:t>pdcch-BlindDetection</w:t>
            </w:r>
            <w:proofErr w:type="spellEnd"/>
            <w:r w:rsidRPr="00F10B4F">
              <w:rPr>
                <w:b/>
                <w:bCs/>
                <w:i/>
                <w:iCs/>
                <w:kern w:val="2"/>
              </w:rPr>
              <w:t>, pdcch-BlindDetection2, pdcch-BlindDetection3</w:t>
            </w:r>
          </w:p>
          <w:p w14:paraId="5B61D47D" w14:textId="77777777" w:rsidR="00187866" w:rsidRPr="00F10B4F" w:rsidRDefault="00187866" w:rsidP="003F0526">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proofErr w:type="spellStart"/>
            <w:r w:rsidRPr="00F10B4F">
              <w:rPr>
                <w:i/>
                <w:szCs w:val="22"/>
                <w:lang w:eastAsia="sv-SE"/>
              </w:rPr>
              <w:t>pdcch-BlindDetection</w:t>
            </w:r>
            <w:proofErr w:type="spellEnd"/>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p>
        </w:tc>
      </w:tr>
      <w:tr w:rsidR="00187866" w:rsidRPr="00F10B4F" w14:paraId="529BC322" w14:textId="77777777" w:rsidTr="003F0526">
        <w:tc>
          <w:tcPr>
            <w:tcW w:w="14173" w:type="dxa"/>
            <w:tcBorders>
              <w:top w:val="single" w:sz="4" w:space="0" w:color="auto"/>
              <w:left w:val="single" w:sz="4" w:space="0" w:color="auto"/>
              <w:bottom w:val="single" w:sz="4" w:space="0" w:color="auto"/>
              <w:right w:val="single" w:sz="4" w:space="0" w:color="auto"/>
            </w:tcBorders>
          </w:tcPr>
          <w:p w14:paraId="4D4883AB" w14:textId="77777777" w:rsidR="00187866" w:rsidRPr="00F10B4F" w:rsidRDefault="00187866" w:rsidP="003F0526">
            <w:pPr>
              <w:pStyle w:val="TAL"/>
              <w:rPr>
                <w:b/>
                <w:bCs/>
                <w:i/>
                <w:iCs/>
                <w:kern w:val="2"/>
                <w:lang w:eastAsia="sv-SE"/>
              </w:rPr>
            </w:pPr>
            <w:proofErr w:type="spellStart"/>
            <w:r w:rsidRPr="00F10B4F">
              <w:rPr>
                <w:b/>
                <w:bCs/>
                <w:i/>
                <w:iCs/>
                <w:kern w:val="2"/>
                <w:lang w:eastAsia="sv-SE"/>
              </w:rPr>
              <w:t>pdcch-BlindDetectionCA-CombIndicator</w:t>
            </w:r>
            <w:proofErr w:type="spellEnd"/>
          </w:p>
          <w:p w14:paraId="71F017ED" w14:textId="77777777" w:rsidR="00187866" w:rsidRPr="00F10B4F" w:rsidRDefault="00187866" w:rsidP="003F0526">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proofErr w:type="spellStart"/>
            <w:r w:rsidRPr="00F10B4F">
              <w:rPr>
                <w:i/>
                <w:iCs/>
                <w:kern w:val="2"/>
                <w:lang w:eastAsia="sv-SE"/>
              </w:rPr>
              <w:t>pdcch-BlindDetectionCA-CombIndicator</w:t>
            </w:r>
            <w:proofErr w:type="spellEnd"/>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22D2D304" w14:textId="77777777" w:rsidR="00187866" w:rsidRPr="00F10B4F" w:rsidRDefault="00187866" w:rsidP="003F0526">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0CF5F3EF" w14:textId="77777777" w:rsidR="00187866" w:rsidRPr="00F10B4F" w:rsidRDefault="00187866" w:rsidP="003F0526">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187866" w:rsidRPr="00F10B4F" w14:paraId="6F05360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C99C8BE" w14:textId="77777777" w:rsidR="00187866" w:rsidRPr="00F10B4F" w:rsidRDefault="00187866" w:rsidP="003F0526">
            <w:pPr>
              <w:pStyle w:val="TAL"/>
              <w:rPr>
                <w:szCs w:val="22"/>
                <w:lang w:eastAsia="sv-SE"/>
              </w:rPr>
            </w:pPr>
            <w:r w:rsidRPr="00F10B4F">
              <w:rPr>
                <w:b/>
                <w:i/>
                <w:szCs w:val="22"/>
                <w:lang w:eastAsia="sv-SE"/>
              </w:rPr>
              <w:t>p-NR-FR1</w:t>
            </w:r>
          </w:p>
          <w:p w14:paraId="72B6EF3F" w14:textId="77777777" w:rsidR="00187866" w:rsidRPr="00F10B4F" w:rsidRDefault="00187866" w:rsidP="003F0526">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proofErr w:type="spellStart"/>
            <w:r w:rsidRPr="00F10B4F">
              <w:rPr>
                <w:i/>
                <w:szCs w:val="22"/>
                <w:lang w:eastAsia="sv-SE"/>
              </w:rPr>
              <w:t>FrequencyInfoUL</w:t>
            </w:r>
            <w:proofErr w:type="spellEnd"/>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187866" w:rsidRPr="00F10B4F" w14:paraId="53ACEBB1"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5F5906B" w14:textId="77777777" w:rsidR="00187866" w:rsidRPr="00F10B4F" w:rsidRDefault="00187866" w:rsidP="003F0526">
            <w:pPr>
              <w:pStyle w:val="TAL"/>
              <w:rPr>
                <w:b/>
                <w:bCs/>
                <w:i/>
                <w:iCs/>
                <w:lang w:eastAsia="x-none"/>
              </w:rPr>
            </w:pPr>
            <w:r w:rsidRPr="00F10B4F">
              <w:rPr>
                <w:b/>
                <w:bCs/>
                <w:i/>
                <w:iCs/>
                <w:lang w:eastAsia="x-none"/>
              </w:rPr>
              <w:t>p-NR-FR2</w:t>
            </w:r>
          </w:p>
          <w:p w14:paraId="28B21A6F" w14:textId="77777777" w:rsidR="00187866" w:rsidRPr="00F10B4F" w:rsidRDefault="00187866" w:rsidP="003F0526">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proofErr w:type="spellStart"/>
            <w:r w:rsidRPr="00F10B4F">
              <w:rPr>
                <w:i/>
                <w:iCs/>
                <w:lang w:eastAsia="sv-SE"/>
              </w:rPr>
              <w:t>FrequencyInfoUL</w:t>
            </w:r>
            <w:proofErr w:type="spellEnd"/>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187866" w:rsidRPr="00F10B4F" w14:paraId="6A665BBA" w14:textId="77777777" w:rsidTr="003F0526">
        <w:tc>
          <w:tcPr>
            <w:tcW w:w="14173" w:type="dxa"/>
            <w:tcBorders>
              <w:top w:val="single" w:sz="4" w:space="0" w:color="auto"/>
              <w:left w:val="single" w:sz="4" w:space="0" w:color="auto"/>
              <w:bottom w:val="single" w:sz="4" w:space="0" w:color="auto"/>
              <w:right w:val="single" w:sz="4" w:space="0" w:color="auto"/>
            </w:tcBorders>
          </w:tcPr>
          <w:p w14:paraId="2BDAB733" w14:textId="77777777" w:rsidR="00187866" w:rsidRPr="00F10B4F" w:rsidRDefault="00187866" w:rsidP="003F0526">
            <w:pPr>
              <w:pStyle w:val="TAL"/>
              <w:rPr>
                <w:b/>
                <w:bCs/>
                <w:i/>
                <w:iCs/>
                <w:lang w:eastAsia="x-none"/>
              </w:rPr>
            </w:pPr>
            <w:proofErr w:type="spellStart"/>
            <w:r w:rsidRPr="00F10B4F">
              <w:rPr>
                <w:b/>
                <w:bCs/>
                <w:i/>
                <w:iCs/>
                <w:lang w:eastAsia="x-none"/>
              </w:rPr>
              <w:t>prioLowDG-HighCG</w:t>
            </w:r>
            <w:proofErr w:type="spellEnd"/>
          </w:p>
          <w:p w14:paraId="00B2E776" w14:textId="77777777" w:rsidR="00187866" w:rsidRPr="00F10B4F" w:rsidRDefault="00187866" w:rsidP="003F0526">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187866" w:rsidRPr="00F10B4F" w14:paraId="3115719D" w14:textId="77777777" w:rsidTr="003F0526">
        <w:tc>
          <w:tcPr>
            <w:tcW w:w="14173" w:type="dxa"/>
            <w:tcBorders>
              <w:top w:val="single" w:sz="4" w:space="0" w:color="auto"/>
              <w:left w:val="single" w:sz="4" w:space="0" w:color="auto"/>
              <w:bottom w:val="single" w:sz="4" w:space="0" w:color="auto"/>
              <w:right w:val="single" w:sz="4" w:space="0" w:color="auto"/>
            </w:tcBorders>
          </w:tcPr>
          <w:p w14:paraId="73D9E1CF" w14:textId="77777777" w:rsidR="00187866" w:rsidRPr="00F10B4F" w:rsidRDefault="00187866" w:rsidP="003F0526">
            <w:pPr>
              <w:pStyle w:val="TAL"/>
              <w:rPr>
                <w:b/>
                <w:bCs/>
                <w:i/>
                <w:iCs/>
                <w:lang w:eastAsia="x-none"/>
              </w:rPr>
            </w:pPr>
            <w:proofErr w:type="spellStart"/>
            <w:r w:rsidRPr="00F10B4F">
              <w:rPr>
                <w:b/>
                <w:bCs/>
                <w:i/>
                <w:iCs/>
                <w:lang w:eastAsia="x-none"/>
              </w:rPr>
              <w:t>prioHighDG-LowCG</w:t>
            </w:r>
            <w:proofErr w:type="spellEnd"/>
          </w:p>
          <w:p w14:paraId="08B8B571" w14:textId="77777777" w:rsidR="00187866" w:rsidRPr="00F10B4F" w:rsidRDefault="00187866" w:rsidP="003F0526">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187866" w:rsidRPr="00F10B4F" w14:paraId="49A98B5B"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EB46B67" w14:textId="77777777" w:rsidR="00187866" w:rsidRPr="00F10B4F" w:rsidRDefault="00187866" w:rsidP="003F0526">
            <w:pPr>
              <w:pStyle w:val="TAL"/>
              <w:rPr>
                <w:szCs w:val="22"/>
                <w:lang w:eastAsia="sv-SE"/>
              </w:rPr>
            </w:pPr>
            <w:proofErr w:type="spellStart"/>
            <w:r w:rsidRPr="00F10B4F">
              <w:rPr>
                <w:b/>
                <w:i/>
                <w:szCs w:val="22"/>
                <w:lang w:eastAsia="sv-SE"/>
              </w:rPr>
              <w:t>ps</w:t>
            </w:r>
            <w:proofErr w:type="spellEnd"/>
            <w:r w:rsidRPr="00F10B4F">
              <w:rPr>
                <w:b/>
                <w:i/>
                <w:szCs w:val="22"/>
                <w:lang w:eastAsia="sv-SE"/>
              </w:rPr>
              <w:t>-RNTI</w:t>
            </w:r>
          </w:p>
          <w:p w14:paraId="0A892051" w14:textId="77777777" w:rsidR="00187866" w:rsidRPr="00F10B4F" w:rsidRDefault="00187866" w:rsidP="003F0526">
            <w:pPr>
              <w:pStyle w:val="TAL"/>
              <w:rPr>
                <w:b/>
                <w:i/>
                <w:szCs w:val="22"/>
                <w:lang w:eastAsia="sv-SE"/>
              </w:rPr>
            </w:pPr>
            <w:r w:rsidRPr="00F10B4F">
              <w:rPr>
                <w:szCs w:val="22"/>
                <w:lang w:eastAsia="sv-SE"/>
              </w:rPr>
              <w:t>RNTI value for scrambling CRC of DCI format 2-6 used for power saving (see TS 38.213 [13], clause 10.1).</w:t>
            </w:r>
          </w:p>
        </w:tc>
      </w:tr>
      <w:tr w:rsidR="00187866" w:rsidRPr="00F10B4F" w14:paraId="04278D79"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8540A4A" w14:textId="77777777" w:rsidR="00187866" w:rsidRPr="00F10B4F" w:rsidRDefault="00187866" w:rsidP="003F0526">
            <w:pPr>
              <w:pStyle w:val="TAL"/>
              <w:rPr>
                <w:szCs w:val="22"/>
                <w:lang w:eastAsia="sv-SE"/>
              </w:rPr>
            </w:pPr>
            <w:proofErr w:type="spellStart"/>
            <w:r w:rsidRPr="00F10B4F">
              <w:rPr>
                <w:b/>
                <w:i/>
                <w:szCs w:val="22"/>
                <w:lang w:eastAsia="sv-SE"/>
              </w:rPr>
              <w:t>ps</w:t>
            </w:r>
            <w:proofErr w:type="spellEnd"/>
            <w:r w:rsidRPr="00F10B4F">
              <w:rPr>
                <w:b/>
                <w:i/>
                <w:szCs w:val="22"/>
                <w:lang w:eastAsia="sv-SE"/>
              </w:rPr>
              <w:t>-Offset</w:t>
            </w:r>
          </w:p>
          <w:p w14:paraId="1B1B5F66" w14:textId="77777777" w:rsidR="00187866" w:rsidRPr="00F10B4F" w:rsidRDefault="00187866" w:rsidP="003F0526">
            <w:pPr>
              <w:pStyle w:val="TAL"/>
              <w:rPr>
                <w:b/>
                <w:i/>
                <w:szCs w:val="22"/>
                <w:lang w:eastAsia="sv-SE"/>
              </w:rPr>
            </w:pPr>
            <w:r w:rsidRPr="00F10B4F">
              <w:rPr>
                <w:szCs w:val="22"/>
                <w:lang w:eastAsia="sv-SE"/>
              </w:rPr>
              <w:t xml:space="preserve">The start of the search-time of DCI format 2-6 with CRC scrambled by PS-RNTI relative to the start of the </w:t>
            </w:r>
            <w:proofErr w:type="spellStart"/>
            <w:r w:rsidRPr="00F10B4F">
              <w:rPr>
                <w:i/>
                <w:szCs w:val="22"/>
                <w:lang w:eastAsia="sv-SE"/>
              </w:rPr>
              <w:t>drx-onDurationTimer</w:t>
            </w:r>
            <w:proofErr w:type="spellEnd"/>
            <w:r w:rsidRPr="00F10B4F">
              <w:rPr>
                <w:szCs w:val="22"/>
                <w:lang w:eastAsia="sv-SE"/>
              </w:rPr>
              <w:t xml:space="preserve"> of Long DRX (see TS 38.213 [13], clause 10.3). </w:t>
            </w:r>
            <w:r w:rsidRPr="00F10B4F">
              <w:rPr>
                <w:lang w:eastAsia="en-GB"/>
              </w:rPr>
              <w:t xml:space="preserve">Value in multiples of 0.125ms (milliseconds). 1 corresponds to 0.125 </w:t>
            </w:r>
            <w:proofErr w:type="spellStart"/>
            <w:r w:rsidRPr="00F10B4F">
              <w:rPr>
                <w:lang w:eastAsia="en-GB"/>
              </w:rPr>
              <w:t>ms</w:t>
            </w:r>
            <w:proofErr w:type="spellEnd"/>
            <w:r w:rsidRPr="00F10B4F">
              <w:rPr>
                <w:lang w:eastAsia="en-GB"/>
              </w:rPr>
              <w:t>, 2</w:t>
            </w:r>
            <w:r w:rsidRPr="00F10B4F">
              <w:rPr>
                <w:i/>
                <w:lang w:eastAsia="en-GB"/>
              </w:rPr>
              <w:t xml:space="preserve"> </w:t>
            </w:r>
            <w:r w:rsidRPr="00F10B4F">
              <w:rPr>
                <w:lang w:eastAsia="en-GB"/>
              </w:rPr>
              <w:t xml:space="preserve">corresponds to 0.25 </w:t>
            </w:r>
            <w:proofErr w:type="spellStart"/>
            <w:r w:rsidRPr="00F10B4F">
              <w:rPr>
                <w:lang w:eastAsia="en-GB"/>
              </w:rPr>
              <w:t>ms</w:t>
            </w:r>
            <w:proofErr w:type="spellEnd"/>
            <w:r w:rsidRPr="00F10B4F">
              <w:rPr>
                <w:lang w:eastAsia="en-GB"/>
              </w:rPr>
              <w:t xml:space="preserve">, 3 corresponds to 0.375 </w:t>
            </w:r>
            <w:proofErr w:type="spellStart"/>
            <w:r w:rsidRPr="00F10B4F">
              <w:rPr>
                <w:lang w:eastAsia="en-GB"/>
              </w:rPr>
              <w:t>ms</w:t>
            </w:r>
            <w:proofErr w:type="spellEnd"/>
            <w:r w:rsidRPr="00F10B4F">
              <w:rPr>
                <w:lang w:eastAsia="en-GB"/>
              </w:rPr>
              <w:t xml:space="preserve"> and so on.</w:t>
            </w:r>
          </w:p>
        </w:tc>
      </w:tr>
      <w:tr w:rsidR="00187866" w:rsidRPr="00F10B4F" w14:paraId="291F3F0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6AFE05" w14:textId="77777777" w:rsidR="00187866" w:rsidRPr="00F10B4F" w:rsidRDefault="00187866" w:rsidP="003F0526">
            <w:pPr>
              <w:pStyle w:val="TAL"/>
              <w:rPr>
                <w:szCs w:val="22"/>
                <w:lang w:eastAsia="sv-SE"/>
              </w:rPr>
            </w:pPr>
            <w:proofErr w:type="spellStart"/>
            <w:r w:rsidRPr="00F10B4F">
              <w:rPr>
                <w:b/>
                <w:i/>
                <w:szCs w:val="22"/>
                <w:lang w:eastAsia="sv-SE"/>
              </w:rPr>
              <w:t>ps-WakeUp</w:t>
            </w:r>
            <w:proofErr w:type="spellEnd"/>
          </w:p>
          <w:p w14:paraId="2FA00652" w14:textId="77777777" w:rsidR="00187866" w:rsidRPr="00F10B4F" w:rsidRDefault="00187866" w:rsidP="003F0526">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187866" w:rsidRPr="00F10B4F" w14:paraId="3D54E97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EC27F3C" w14:textId="77777777" w:rsidR="00187866" w:rsidRPr="00F10B4F" w:rsidRDefault="00187866" w:rsidP="003F0526">
            <w:pPr>
              <w:pStyle w:val="TAL"/>
              <w:rPr>
                <w:szCs w:val="22"/>
                <w:lang w:eastAsia="sv-SE"/>
              </w:rPr>
            </w:pPr>
            <w:r w:rsidRPr="00F10B4F">
              <w:rPr>
                <w:b/>
                <w:i/>
                <w:szCs w:val="22"/>
                <w:lang w:eastAsia="sv-SE"/>
              </w:rPr>
              <w:lastRenderedPageBreak/>
              <w:t>ps-PositionDCI-2-6</w:t>
            </w:r>
          </w:p>
          <w:p w14:paraId="7697EC66" w14:textId="77777777" w:rsidR="00187866" w:rsidRPr="00F10B4F" w:rsidRDefault="00187866" w:rsidP="003F0526">
            <w:pPr>
              <w:pStyle w:val="TAL"/>
              <w:tabs>
                <w:tab w:val="left" w:pos="2779"/>
              </w:tabs>
              <w:rPr>
                <w:b/>
                <w:i/>
                <w:szCs w:val="22"/>
                <w:lang w:eastAsia="sv-SE"/>
              </w:rPr>
            </w:pPr>
            <w:r w:rsidRPr="00F10B4F">
              <w:rPr>
                <w:szCs w:val="22"/>
                <w:lang w:eastAsia="sv-SE"/>
              </w:rPr>
              <w:t xml:space="preserve">Starting position of UE wakeup and </w:t>
            </w:r>
            <w:proofErr w:type="spellStart"/>
            <w:r w:rsidRPr="00F10B4F">
              <w:rPr>
                <w:szCs w:val="22"/>
                <w:lang w:eastAsia="sv-SE"/>
              </w:rPr>
              <w:t>SCell</w:t>
            </w:r>
            <w:proofErr w:type="spellEnd"/>
            <w:r w:rsidRPr="00F10B4F">
              <w:rPr>
                <w:szCs w:val="22"/>
                <w:lang w:eastAsia="sv-SE"/>
              </w:rPr>
              <w:t xml:space="preserve"> dormancy indication in DCI format 2-6 (see TS 38.213 [13], clause 10.3).</w:t>
            </w:r>
          </w:p>
        </w:tc>
      </w:tr>
      <w:tr w:rsidR="00187866" w:rsidRPr="00F10B4F" w14:paraId="1ABFAAD1"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D8D16A0" w14:textId="77777777" w:rsidR="00187866" w:rsidRPr="00F10B4F" w:rsidRDefault="00187866" w:rsidP="003F0526">
            <w:pPr>
              <w:pStyle w:val="TAL"/>
              <w:rPr>
                <w:szCs w:val="22"/>
                <w:lang w:eastAsia="sv-SE"/>
              </w:rPr>
            </w:pPr>
            <w:r w:rsidRPr="00F10B4F">
              <w:rPr>
                <w:b/>
                <w:i/>
                <w:szCs w:val="22"/>
                <w:lang w:eastAsia="sv-SE"/>
              </w:rPr>
              <w:t>ps-TransmitPeriodicL1-RSRP</w:t>
            </w:r>
          </w:p>
          <w:p w14:paraId="28A9F243" w14:textId="77777777" w:rsidR="00187866" w:rsidRPr="00F10B4F" w:rsidRDefault="00187866" w:rsidP="003F0526">
            <w:pPr>
              <w:pStyle w:val="TAL"/>
              <w:rPr>
                <w:b/>
                <w:i/>
                <w:szCs w:val="22"/>
                <w:lang w:eastAsia="sv-SE"/>
              </w:rPr>
            </w:pPr>
            <w:r w:rsidRPr="00F10B4F">
              <w:rPr>
                <w:szCs w:val="22"/>
                <w:lang w:eastAsia="sv-SE"/>
              </w:rPr>
              <w:t xml:space="preserve">Indicates the UE to transmit periodic L1-RSRP report(s) when the </w:t>
            </w:r>
            <w:proofErr w:type="spellStart"/>
            <w:r w:rsidRPr="00F10B4F">
              <w:rPr>
                <w:i/>
                <w:szCs w:val="22"/>
                <w:lang w:eastAsia="sv-SE"/>
              </w:rPr>
              <w:t>drx-onDurationTimer</w:t>
            </w:r>
            <w:proofErr w:type="spellEnd"/>
            <w:r w:rsidRPr="00F10B4F">
              <w:rPr>
                <w:szCs w:val="22"/>
                <w:lang w:eastAsia="sv-SE"/>
              </w:rPr>
              <w:t xml:space="preserve"> does not start (see TS 38.321 [3], clause 5.7). If the field is absent, the UE does not transmit periodic L1-RSRP report(s) when the </w:t>
            </w:r>
            <w:proofErr w:type="spellStart"/>
            <w:r w:rsidRPr="00F10B4F">
              <w:rPr>
                <w:i/>
                <w:szCs w:val="22"/>
                <w:lang w:eastAsia="sv-SE"/>
              </w:rPr>
              <w:t>drx-onDurationTimer</w:t>
            </w:r>
            <w:proofErr w:type="spellEnd"/>
            <w:r w:rsidRPr="00F10B4F">
              <w:rPr>
                <w:szCs w:val="22"/>
                <w:lang w:eastAsia="sv-SE"/>
              </w:rPr>
              <w:t xml:space="preserve"> does not start.</w:t>
            </w:r>
          </w:p>
        </w:tc>
      </w:tr>
      <w:tr w:rsidR="00187866" w:rsidRPr="00F10B4F" w14:paraId="383652CB"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608C96D" w14:textId="77777777" w:rsidR="00187866" w:rsidRPr="00F10B4F" w:rsidRDefault="00187866" w:rsidP="003F0526">
            <w:pPr>
              <w:pStyle w:val="TAL"/>
              <w:rPr>
                <w:szCs w:val="22"/>
                <w:lang w:eastAsia="sv-SE"/>
              </w:rPr>
            </w:pPr>
            <w:proofErr w:type="spellStart"/>
            <w:r w:rsidRPr="00F10B4F">
              <w:rPr>
                <w:b/>
                <w:i/>
                <w:szCs w:val="22"/>
                <w:lang w:eastAsia="sv-SE"/>
              </w:rPr>
              <w:t>ps-Transmit</w:t>
            </w:r>
            <w:r w:rsidRPr="00F10B4F">
              <w:rPr>
                <w:b/>
                <w:i/>
                <w:szCs w:val="22"/>
              </w:rPr>
              <w:t>Other</w:t>
            </w:r>
            <w:r w:rsidRPr="00F10B4F">
              <w:rPr>
                <w:b/>
                <w:i/>
                <w:szCs w:val="22"/>
                <w:lang w:eastAsia="sv-SE"/>
              </w:rPr>
              <w:t>PeriodicCSI</w:t>
            </w:r>
            <w:proofErr w:type="spellEnd"/>
          </w:p>
          <w:p w14:paraId="5A242899" w14:textId="77777777" w:rsidR="00187866" w:rsidRPr="00F10B4F" w:rsidRDefault="00187866" w:rsidP="003F0526">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proofErr w:type="spellStart"/>
            <w:r w:rsidRPr="00F10B4F">
              <w:rPr>
                <w:i/>
                <w:szCs w:val="22"/>
                <w:lang w:eastAsia="sv-SE"/>
              </w:rPr>
              <w:t>drx-onDurationTimer</w:t>
            </w:r>
            <w:proofErr w:type="spellEnd"/>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proofErr w:type="spellStart"/>
            <w:r w:rsidRPr="00F10B4F">
              <w:rPr>
                <w:i/>
                <w:szCs w:val="22"/>
                <w:lang w:eastAsia="sv-SE"/>
              </w:rPr>
              <w:t>drx-onDurationTimer</w:t>
            </w:r>
            <w:proofErr w:type="spellEnd"/>
            <w:r w:rsidRPr="00F10B4F">
              <w:rPr>
                <w:szCs w:val="22"/>
                <w:lang w:eastAsia="sv-SE"/>
              </w:rPr>
              <w:t xml:space="preserve"> does not start.</w:t>
            </w:r>
          </w:p>
        </w:tc>
      </w:tr>
      <w:tr w:rsidR="00187866" w:rsidRPr="00F10B4F" w14:paraId="77B741D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7130E17" w14:textId="77777777" w:rsidR="00187866" w:rsidRPr="00F10B4F" w:rsidRDefault="00187866" w:rsidP="003F0526">
            <w:pPr>
              <w:pStyle w:val="TAL"/>
              <w:rPr>
                <w:szCs w:val="22"/>
                <w:lang w:eastAsia="sv-SE"/>
              </w:rPr>
            </w:pPr>
            <w:r w:rsidRPr="00F10B4F">
              <w:rPr>
                <w:b/>
                <w:i/>
                <w:szCs w:val="22"/>
                <w:lang w:eastAsia="sv-SE"/>
              </w:rPr>
              <w:t>p-UE-FR1</w:t>
            </w:r>
          </w:p>
          <w:p w14:paraId="511041C0" w14:textId="77777777" w:rsidR="00187866" w:rsidRPr="00F10B4F" w:rsidRDefault="00187866" w:rsidP="003F0526">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proofErr w:type="spellStart"/>
            <w:r w:rsidRPr="00F10B4F">
              <w:rPr>
                <w:i/>
                <w:szCs w:val="22"/>
                <w:lang w:eastAsia="sv-SE"/>
              </w:rPr>
              <w:t>FrequencyInfoUL</w:t>
            </w:r>
            <w:proofErr w:type="spellEnd"/>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187866" w:rsidRPr="00F10B4F" w14:paraId="3F6A50B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C657579" w14:textId="77777777" w:rsidR="00187866" w:rsidRPr="00F10B4F" w:rsidRDefault="00187866" w:rsidP="003F0526">
            <w:pPr>
              <w:pStyle w:val="TAL"/>
              <w:spacing w:line="254" w:lineRule="auto"/>
              <w:rPr>
                <w:b/>
                <w:i/>
                <w:szCs w:val="22"/>
                <w:lang w:eastAsia="sv-SE"/>
              </w:rPr>
            </w:pPr>
            <w:r w:rsidRPr="00F10B4F">
              <w:rPr>
                <w:b/>
                <w:i/>
                <w:szCs w:val="22"/>
                <w:lang w:eastAsia="sv-SE"/>
              </w:rPr>
              <w:t>p-UE-FR2</w:t>
            </w:r>
          </w:p>
          <w:p w14:paraId="6B588EC7" w14:textId="77777777" w:rsidR="00187866" w:rsidRPr="00F10B4F" w:rsidRDefault="00187866" w:rsidP="003F0526">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proofErr w:type="spellStart"/>
            <w:r w:rsidRPr="00F10B4F">
              <w:rPr>
                <w:bCs/>
                <w:i/>
                <w:szCs w:val="22"/>
                <w:lang w:eastAsia="sv-SE"/>
              </w:rPr>
              <w:t>FrequencyInfoUL</w:t>
            </w:r>
            <w:proofErr w:type="spellEnd"/>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187866" w:rsidRPr="00F10B4F" w14:paraId="109F01B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CA86AF4"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-HARQ-ACK-Codebook</w:t>
            </w:r>
          </w:p>
          <w:p w14:paraId="141BFBFE" w14:textId="77777777" w:rsidR="00187866" w:rsidRPr="00F10B4F" w:rsidRDefault="00187866" w:rsidP="003F0526">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(without suffix). </w:t>
            </w:r>
            <w:r w:rsidRPr="00F10B4F">
              <w:rPr>
                <w:rFonts w:cs="Arial"/>
                <w:szCs w:val="22"/>
                <w:lang w:eastAsia="sv-SE"/>
              </w:rPr>
              <w:t xml:space="preserve">For the HARQ-ACK for </w:t>
            </w:r>
            <w:proofErr w:type="spellStart"/>
            <w:r w:rsidRPr="00F10B4F">
              <w:rPr>
                <w:rFonts w:cs="Arial"/>
                <w:szCs w:val="22"/>
                <w:lang w:eastAsia="sv-SE"/>
              </w:rPr>
              <w:t>sidelink</w:t>
            </w:r>
            <w:proofErr w:type="spellEnd"/>
            <w:r w:rsidRPr="00F10B4F">
              <w:rPr>
                <w:rFonts w:cs="Arial"/>
                <w:szCs w:val="22"/>
                <w:lang w:eastAsia="sv-SE"/>
              </w:rPr>
              <w:t xml:space="preserve">, if </w:t>
            </w:r>
            <w:r w:rsidRPr="00F10B4F">
              <w:rPr>
                <w:rFonts w:cs="Arial"/>
                <w:i/>
                <w:szCs w:val="22"/>
                <w:lang w:eastAsia="sv-SE"/>
              </w:rPr>
              <w:t>pdsch-HARQ-ACK-Codebook-r16</w:t>
            </w:r>
            <w:r w:rsidRPr="00F10B4F">
              <w:rPr>
                <w:rFonts w:cs="Arial"/>
                <w:szCs w:val="22"/>
                <w:lang w:eastAsia="sv-SE"/>
              </w:rPr>
              <w:t xml:space="preserve"> is signalled, the UE uses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proofErr w:type="spellStart"/>
            <w:r w:rsidRPr="00F10B4F">
              <w:rPr>
                <w:i/>
                <w:szCs w:val="22"/>
                <w:lang w:eastAsia="sv-SE"/>
              </w:rPr>
              <w:t>pdsch</w:t>
            </w:r>
            <w:proofErr w:type="spellEnd"/>
            <w:r w:rsidRPr="00F10B4F">
              <w:rPr>
                <w:i/>
                <w:szCs w:val="22"/>
                <w:lang w:eastAsia="sv-SE"/>
              </w:rPr>
              <w:t>-HARQ-ACK-Codebook-</w:t>
            </w:r>
            <w:proofErr w:type="spellStart"/>
            <w:r w:rsidRPr="00F10B4F">
              <w:rPr>
                <w:i/>
                <w:szCs w:val="22"/>
                <w:lang w:eastAsia="sv-SE"/>
              </w:rPr>
              <w:t>secondaryPUCCHgroup</w:t>
            </w:r>
            <w:proofErr w:type="spellEnd"/>
            <w:r w:rsidRPr="00F10B4F">
              <w:rPr>
                <w:i/>
                <w:szCs w:val="22"/>
                <w:lang w:eastAsia="sv-SE"/>
              </w:rPr>
              <w:t xml:space="preserve"> </w:t>
            </w:r>
            <w:r w:rsidRPr="00F10B4F">
              <w:rPr>
                <w:szCs w:val="22"/>
                <w:lang w:eastAsia="sv-SE"/>
              </w:rPr>
              <w:t xml:space="preserve">is present,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w:t>
            </w:r>
            <w:proofErr w:type="spellStart"/>
            <w:r w:rsidRPr="00F10B4F">
              <w:rPr>
                <w:rFonts w:cs="Arial"/>
                <w:szCs w:val="22"/>
                <w:lang w:eastAsia="sv-SE"/>
              </w:rPr>
              <w:t>sidelink</w:t>
            </w:r>
            <w:proofErr w:type="spellEnd"/>
            <w:r w:rsidRPr="00F10B4F">
              <w:rPr>
                <w:rFonts w:cs="Arial"/>
                <w:szCs w:val="22"/>
                <w:lang w:eastAsia="sv-SE"/>
              </w:rPr>
              <w:t xml:space="preserve">, if the field </w:t>
            </w:r>
            <w:proofErr w:type="spellStart"/>
            <w:r w:rsidRPr="00F10B4F">
              <w:rPr>
                <w:rFonts w:cs="Arial"/>
                <w:i/>
                <w:szCs w:val="22"/>
                <w:lang w:eastAsia="sv-SE"/>
              </w:rPr>
              <w:t>pdsch</w:t>
            </w:r>
            <w:proofErr w:type="spellEnd"/>
            <w:r w:rsidRPr="00F10B4F">
              <w:rPr>
                <w:rFonts w:cs="Arial"/>
                <w:i/>
                <w:szCs w:val="22"/>
                <w:lang w:eastAsia="sv-SE"/>
              </w:rPr>
              <w:t>-HARQ-ACK-Codebook-</w:t>
            </w:r>
            <w:proofErr w:type="spellStart"/>
            <w:r w:rsidRPr="00F10B4F">
              <w:rPr>
                <w:rFonts w:cs="Arial"/>
                <w:i/>
                <w:szCs w:val="22"/>
                <w:lang w:eastAsia="sv-SE"/>
              </w:rPr>
              <w:t>secondaryPUCCHgroup</w:t>
            </w:r>
            <w:proofErr w:type="spellEnd"/>
            <w:r w:rsidRPr="00F10B4F">
              <w:rPr>
                <w:rFonts w:cs="Arial"/>
                <w:i/>
                <w:szCs w:val="22"/>
                <w:lang w:eastAsia="sv-SE"/>
              </w:rPr>
              <w:t xml:space="preserve"> </w:t>
            </w:r>
            <w:r w:rsidRPr="00F10B4F">
              <w:rPr>
                <w:rFonts w:cs="Arial"/>
                <w:szCs w:val="22"/>
                <w:lang w:eastAsia="sv-SE"/>
              </w:rPr>
              <w:t xml:space="preserve">is present,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is applied to primary and secondary PUCCH group and the UE ignores </w:t>
            </w:r>
            <w:proofErr w:type="spellStart"/>
            <w:r w:rsidRPr="00F10B4F">
              <w:rPr>
                <w:rFonts w:cs="Arial"/>
                <w:i/>
                <w:szCs w:val="22"/>
                <w:lang w:eastAsia="sv-SE"/>
              </w:rPr>
              <w:t>pdsch</w:t>
            </w:r>
            <w:proofErr w:type="spellEnd"/>
            <w:r w:rsidRPr="00F10B4F">
              <w:rPr>
                <w:rFonts w:cs="Arial"/>
                <w:i/>
                <w:szCs w:val="22"/>
                <w:lang w:eastAsia="sv-SE"/>
              </w:rPr>
              <w:t>-HARQ-ACK-Codebook-</w:t>
            </w:r>
            <w:proofErr w:type="spellStart"/>
            <w:r w:rsidRPr="00F10B4F">
              <w:rPr>
                <w:rFonts w:cs="Arial"/>
                <w:i/>
                <w:szCs w:val="22"/>
                <w:lang w:eastAsia="sv-SE"/>
              </w:rPr>
              <w:t>secondaryPUCCHgroup</w:t>
            </w:r>
            <w:proofErr w:type="spellEnd"/>
            <w:r w:rsidRPr="00F10B4F">
              <w:rPr>
                <w:rFonts w:cs="Arial"/>
                <w:bCs/>
                <w:iCs/>
                <w:szCs w:val="22"/>
                <w:lang w:eastAsia="sv-SE"/>
              </w:rPr>
              <w:t>.</w:t>
            </w:r>
          </w:p>
        </w:tc>
      </w:tr>
      <w:tr w:rsidR="00187866" w:rsidRPr="00F10B4F" w14:paraId="7ECCA1E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F12678F" w14:textId="77777777" w:rsidR="00187866" w:rsidRPr="00F10B4F" w:rsidRDefault="00187866" w:rsidP="003F0526">
            <w:pPr>
              <w:pStyle w:val="TAL"/>
              <w:rPr>
                <w:b/>
                <w:bCs/>
                <w:i/>
                <w:iCs/>
                <w:lang w:eastAsia="x-none"/>
              </w:rPr>
            </w:pPr>
            <w:proofErr w:type="spellStart"/>
            <w:r w:rsidRPr="00F10B4F">
              <w:rPr>
                <w:b/>
                <w:bCs/>
                <w:i/>
                <w:iCs/>
                <w:lang w:eastAsia="x-none"/>
              </w:rPr>
              <w:t>pdsch</w:t>
            </w:r>
            <w:proofErr w:type="spellEnd"/>
            <w:r w:rsidRPr="00F10B4F">
              <w:rPr>
                <w:b/>
                <w:bCs/>
                <w:i/>
                <w:iCs/>
                <w:lang w:eastAsia="x-none"/>
              </w:rPr>
              <w:t>-HARQ-ACK-</w:t>
            </w:r>
            <w:proofErr w:type="spellStart"/>
            <w:r w:rsidRPr="00F10B4F">
              <w:rPr>
                <w:b/>
                <w:bCs/>
                <w:i/>
                <w:iCs/>
                <w:lang w:eastAsia="x-none"/>
              </w:rPr>
              <w:t>CodebookList</w:t>
            </w:r>
            <w:proofErr w:type="spellEnd"/>
          </w:p>
          <w:p w14:paraId="401B9FC2" w14:textId="77777777" w:rsidR="00187866" w:rsidRPr="00F10B4F" w:rsidRDefault="00187866" w:rsidP="003F0526">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(see TS 38.212 [17], clause 7.3.1.2.2 and TS 38.213 [13], clauses 7.2.1, 9.1.2, 9.1.3 and 9.2.1). If this field is present, the field </w:t>
            </w:r>
            <w:proofErr w:type="spellStart"/>
            <w:r w:rsidRPr="00F10B4F">
              <w:rPr>
                <w:i/>
                <w:szCs w:val="22"/>
                <w:lang w:eastAsia="sv-SE"/>
              </w:rPr>
              <w:t>pdsch</w:t>
            </w:r>
            <w:proofErr w:type="spellEnd"/>
            <w:r w:rsidRPr="00F10B4F">
              <w:rPr>
                <w:i/>
                <w:szCs w:val="22"/>
                <w:lang w:eastAsia="sv-SE"/>
              </w:rPr>
              <w:t>-HARQ-ACK-Codebook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w:t>
            </w:r>
            <w:proofErr w:type="spellStart"/>
            <w:r w:rsidRPr="00F10B4F">
              <w:rPr>
                <w:rFonts w:cs="Arial"/>
                <w:szCs w:val="22"/>
                <w:lang w:eastAsia="sv-SE"/>
              </w:rPr>
              <w:t>sidelink</w:t>
            </w:r>
            <w:proofErr w:type="spellEnd"/>
            <w:r w:rsidRPr="00F10B4F">
              <w:rPr>
                <w:rFonts w:cs="Arial"/>
                <w:szCs w:val="22"/>
                <w:lang w:eastAsia="sv-SE"/>
              </w:rPr>
              <w:t xml:space="preserve">, the UE uses </w:t>
            </w:r>
            <w:proofErr w:type="spellStart"/>
            <w:r w:rsidRPr="00F10B4F">
              <w:rPr>
                <w:rFonts w:cs="Arial"/>
                <w:i/>
                <w:szCs w:val="22"/>
                <w:lang w:eastAsia="sv-SE"/>
              </w:rPr>
              <w:t>pdsch</w:t>
            </w:r>
            <w:proofErr w:type="spellEnd"/>
            <w:r w:rsidRPr="00F10B4F">
              <w:rPr>
                <w:rFonts w:cs="Arial"/>
                <w:i/>
                <w:szCs w:val="22"/>
                <w:lang w:eastAsia="sv-SE"/>
              </w:rPr>
              <w:t>-HARQ-ACK-Codebook</w:t>
            </w:r>
            <w:r w:rsidRPr="00F10B4F">
              <w:rPr>
                <w:rFonts w:cs="Arial"/>
                <w:szCs w:val="22"/>
                <w:lang w:eastAsia="sv-SE"/>
              </w:rPr>
              <w:t xml:space="preserve"> and ignores </w:t>
            </w:r>
            <w:proofErr w:type="spellStart"/>
            <w:r w:rsidRPr="00F10B4F">
              <w:rPr>
                <w:rFonts w:cs="Arial"/>
                <w:bCs/>
                <w:i/>
                <w:iCs/>
                <w:szCs w:val="22"/>
                <w:lang w:eastAsia="sv-SE"/>
              </w:rPr>
              <w:t>pdsch</w:t>
            </w:r>
            <w:proofErr w:type="spellEnd"/>
            <w:r w:rsidRPr="00F10B4F">
              <w:rPr>
                <w:rFonts w:cs="Arial"/>
                <w:bCs/>
                <w:i/>
                <w:iCs/>
                <w:szCs w:val="22"/>
                <w:lang w:eastAsia="sv-SE"/>
              </w:rPr>
              <w:t>-HARQ-ACK-</w:t>
            </w:r>
            <w:proofErr w:type="spellStart"/>
            <w:r w:rsidRPr="00F10B4F">
              <w:rPr>
                <w:rFonts w:cs="Arial"/>
                <w:bCs/>
                <w:i/>
                <w:iCs/>
                <w:szCs w:val="22"/>
                <w:lang w:eastAsia="sv-SE"/>
              </w:rPr>
              <w:t>CodebookList</w:t>
            </w:r>
            <w:proofErr w:type="spellEnd"/>
            <w:r w:rsidRPr="00F10B4F">
              <w:rPr>
                <w:rFonts w:cs="Arial"/>
                <w:bCs/>
                <w:iCs/>
                <w:szCs w:val="22"/>
                <w:lang w:eastAsia="sv-SE"/>
              </w:rPr>
              <w:t xml:space="preserve"> if this field is present.</w:t>
            </w:r>
          </w:p>
        </w:tc>
      </w:tr>
      <w:tr w:rsidR="00187866" w:rsidRPr="00F10B4F" w14:paraId="368DBBC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B6BFF40" w14:textId="77777777" w:rsidR="00187866" w:rsidRPr="00F10B4F" w:rsidRDefault="00187866" w:rsidP="003F0526">
            <w:pPr>
              <w:pStyle w:val="TAL"/>
              <w:spacing w:line="254" w:lineRule="auto"/>
              <w:rPr>
                <w:szCs w:val="22"/>
                <w:lang w:eastAsia="sv-SE"/>
              </w:rPr>
            </w:pPr>
            <w:proofErr w:type="spellStart"/>
            <w:r w:rsidRPr="00F10B4F">
              <w:rPr>
                <w:b/>
                <w:i/>
                <w:szCs w:val="22"/>
                <w:lang w:eastAsia="sv-SE"/>
              </w:rPr>
              <w:t>pdsch</w:t>
            </w:r>
            <w:proofErr w:type="spellEnd"/>
            <w:r w:rsidRPr="00F10B4F">
              <w:rPr>
                <w:b/>
                <w:i/>
                <w:szCs w:val="22"/>
                <w:lang w:eastAsia="sv-SE"/>
              </w:rPr>
              <w:t>-HARQ-ACK-Codebook-</w:t>
            </w:r>
            <w:proofErr w:type="spellStart"/>
            <w:r w:rsidRPr="00F10B4F">
              <w:rPr>
                <w:b/>
                <w:i/>
                <w:szCs w:val="22"/>
                <w:lang w:eastAsia="sv-SE"/>
              </w:rPr>
              <w:t>secondaryPUCCHgroup</w:t>
            </w:r>
            <w:proofErr w:type="spellEnd"/>
          </w:p>
          <w:p w14:paraId="492BF61E" w14:textId="77777777" w:rsidR="00187866" w:rsidRPr="00F10B4F" w:rsidRDefault="00187866" w:rsidP="003F0526">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187866" w:rsidRPr="00F10B4F" w14:paraId="747572E0" w14:textId="77777777" w:rsidTr="003F0526">
        <w:tc>
          <w:tcPr>
            <w:tcW w:w="14173" w:type="dxa"/>
            <w:tcBorders>
              <w:top w:val="single" w:sz="4" w:space="0" w:color="auto"/>
              <w:left w:val="single" w:sz="4" w:space="0" w:color="auto"/>
              <w:bottom w:val="single" w:sz="4" w:space="0" w:color="auto"/>
              <w:right w:val="single" w:sz="4" w:space="0" w:color="auto"/>
            </w:tcBorders>
          </w:tcPr>
          <w:p w14:paraId="7668D9AA" w14:textId="77777777" w:rsidR="00187866" w:rsidRPr="00F10B4F" w:rsidRDefault="00187866" w:rsidP="003F0526">
            <w:pPr>
              <w:pStyle w:val="TAL"/>
              <w:spacing w:line="254" w:lineRule="auto"/>
              <w:rPr>
                <w:b/>
                <w:i/>
                <w:szCs w:val="22"/>
                <w:lang w:eastAsia="sv-SE"/>
              </w:rPr>
            </w:pPr>
            <w:r w:rsidRPr="00F10B4F">
              <w:rPr>
                <w:b/>
                <w:i/>
                <w:szCs w:val="22"/>
                <w:lang w:eastAsia="sv-SE"/>
              </w:rPr>
              <w:t>pdsch-HARQ-ACK-EnhType3DCI-Field, pdsch-HARQ-ACK-EnhType3DCI-FieldSecondaryPUCCHgroup</w:t>
            </w:r>
          </w:p>
          <w:p w14:paraId="2F7346F2" w14:textId="77777777" w:rsidR="00187866" w:rsidRPr="00F10B4F" w:rsidRDefault="00187866" w:rsidP="003F0526">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187866" w:rsidRPr="00F10B4F" w14:paraId="66C87ACA" w14:textId="77777777" w:rsidTr="003F0526">
        <w:tc>
          <w:tcPr>
            <w:tcW w:w="14173" w:type="dxa"/>
            <w:tcBorders>
              <w:top w:val="single" w:sz="4" w:space="0" w:color="auto"/>
              <w:left w:val="single" w:sz="4" w:space="0" w:color="auto"/>
              <w:bottom w:val="single" w:sz="4" w:space="0" w:color="auto"/>
              <w:right w:val="single" w:sz="4" w:space="0" w:color="auto"/>
            </w:tcBorders>
          </w:tcPr>
          <w:p w14:paraId="58C4E7B8" w14:textId="77777777" w:rsidR="00187866" w:rsidRPr="00F10B4F" w:rsidRDefault="00187866" w:rsidP="003F0526">
            <w:pPr>
              <w:pStyle w:val="TAL"/>
              <w:spacing w:line="254" w:lineRule="auto"/>
              <w:rPr>
                <w:b/>
                <w:i/>
                <w:szCs w:val="22"/>
                <w:lang w:eastAsia="sv-SE"/>
              </w:rPr>
            </w:pPr>
            <w:r w:rsidRPr="00F10B4F">
              <w:rPr>
                <w:b/>
                <w:i/>
                <w:szCs w:val="22"/>
                <w:lang w:eastAsia="sv-SE"/>
              </w:rPr>
              <w:t>pdsch-HARQ-ACK-EnhType3ToAddModList, pdsch-HARQ-ACK-EnhType3SecondaryToAddModList</w:t>
            </w:r>
          </w:p>
          <w:p w14:paraId="14FA70DD" w14:textId="77777777" w:rsidR="00187866" w:rsidRPr="00F10B4F" w:rsidRDefault="00187866" w:rsidP="003F0526">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187866" w:rsidRPr="00F10B4F" w14:paraId="6277F9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1B938A"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OneShotFeedback</w:t>
            </w:r>
            <w:proofErr w:type="spellEnd"/>
          </w:p>
          <w:p w14:paraId="20F7EE26"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187866" w:rsidRPr="00F10B4F" w14:paraId="369B55E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FAD7695"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OneShotFeedbackCBG</w:t>
            </w:r>
            <w:proofErr w:type="spellEnd"/>
          </w:p>
          <w:p w14:paraId="2CAAFC3C"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proofErr w:type="spellStart"/>
            <w:r w:rsidRPr="00F10B4F">
              <w:rPr>
                <w:i/>
                <w:szCs w:val="22"/>
                <w:lang w:eastAsia="sv-SE"/>
              </w:rPr>
              <w:t>pdsch</w:t>
            </w:r>
            <w:proofErr w:type="spellEnd"/>
            <w:r w:rsidRPr="00F10B4F">
              <w:rPr>
                <w:i/>
                <w:szCs w:val="22"/>
                <w:lang w:eastAsia="sv-SE"/>
              </w:rPr>
              <w:t>-HARQ-ACK-</w:t>
            </w:r>
            <w:proofErr w:type="spellStart"/>
            <w:r w:rsidRPr="00F10B4F">
              <w:rPr>
                <w:i/>
                <w:szCs w:val="22"/>
                <w:lang w:eastAsia="sv-SE"/>
              </w:rPr>
              <w:t>OneShotFeedback</w:t>
            </w:r>
            <w:proofErr w:type="spellEnd"/>
            <w:r w:rsidRPr="00F10B4F">
              <w:rPr>
                <w:szCs w:val="22"/>
                <w:lang w:eastAsia="sv-SE"/>
              </w:rPr>
              <w:t xml:space="preserve"> is configured.</w:t>
            </w:r>
          </w:p>
        </w:tc>
      </w:tr>
      <w:tr w:rsidR="00187866" w:rsidRPr="00F10B4F" w14:paraId="34D930A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03C2D8F" w14:textId="77777777" w:rsidR="00187866" w:rsidRPr="00F10B4F" w:rsidRDefault="00187866" w:rsidP="003F0526">
            <w:pPr>
              <w:pStyle w:val="TAL"/>
              <w:rPr>
                <w:szCs w:val="22"/>
                <w:lang w:eastAsia="sv-SE"/>
              </w:rPr>
            </w:pPr>
            <w:proofErr w:type="spellStart"/>
            <w:r w:rsidRPr="00F10B4F">
              <w:rPr>
                <w:b/>
                <w:i/>
                <w:szCs w:val="22"/>
                <w:lang w:eastAsia="sv-SE"/>
              </w:rPr>
              <w:lastRenderedPageBreak/>
              <w:t>pdsch</w:t>
            </w:r>
            <w:proofErr w:type="spellEnd"/>
            <w:r w:rsidRPr="00F10B4F">
              <w:rPr>
                <w:b/>
                <w:i/>
                <w:szCs w:val="22"/>
                <w:lang w:eastAsia="sv-SE"/>
              </w:rPr>
              <w:t>-HARQ-ACK-</w:t>
            </w:r>
            <w:proofErr w:type="spellStart"/>
            <w:r w:rsidRPr="00F10B4F">
              <w:rPr>
                <w:b/>
                <w:i/>
                <w:szCs w:val="22"/>
                <w:lang w:eastAsia="sv-SE"/>
              </w:rPr>
              <w:t>OneShotFeedbackNDI</w:t>
            </w:r>
            <w:proofErr w:type="spellEnd"/>
          </w:p>
          <w:p w14:paraId="1FAC6CDE"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proofErr w:type="spellStart"/>
            <w:r w:rsidRPr="00F10B4F">
              <w:rPr>
                <w:i/>
                <w:szCs w:val="22"/>
                <w:lang w:eastAsia="sv-SE"/>
              </w:rPr>
              <w:t>pdsch</w:t>
            </w:r>
            <w:proofErr w:type="spellEnd"/>
            <w:r w:rsidRPr="00F10B4F">
              <w:rPr>
                <w:i/>
                <w:szCs w:val="22"/>
                <w:lang w:eastAsia="sv-SE"/>
              </w:rPr>
              <w:t>-HARQ-ACK-</w:t>
            </w:r>
            <w:proofErr w:type="spellStart"/>
            <w:r w:rsidRPr="00F10B4F">
              <w:rPr>
                <w:i/>
                <w:szCs w:val="22"/>
                <w:lang w:eastAsia="sv-SE"/>
              </w:rPr>
              <w:t>OneShotFeedback</w:t>
            </w:r>
            <w:proofErr w:type="spellEnd"/>
            <w:r w:rsidRPr="00F10B4F">
              <w:rPr>
                <w:szCs w:val="22"/>
                <w:lang w:eastAsia="sv-SE"/>
              </w:rPr>
              <w:t xml:space="preserve"> is configured.</w:t>
            </w:r>
          </w:p>
        </w:tc>
      </w:tr>
      <w:tr w:rsidR="00187866" w:rsidRPr="00F10B4F" w14:paraId="229D41E8" w14:textId="77777777" w:rsidTr="003F0526">
        <w:tc>
          <w:tcPr>
            <w:tcW w:w="14173" w:type="dxa"/>
            <w:tcBorders>
              <w:top w:val="single" w:sz="4" w:space="0" w:color="auto"/>
              <w:left w:val="single" w:sz="4" w:space="0" w:color="auto"/>
              <w:bottom w:val="single" w:sz="4" w:space="0" w:color="auto"/>
              <w:right w:val="single" w:sz="4" w:space="0" w:color="auto"/>
            </w:tcBorders>
          </w:tcPr>
          <w:p w14:paraId="0B2D55A3" w14:textId="77777777" w:rsidR="00187866" w:rsidRPr="00F10B4F" w:rsidRDefault="00187866" w:rsidP="003F0526">
            <w:pPr>
              <w:pStyle w:val="TAL"/>
              <w:rPr>
                <w:szCs w:val="22"/>
                <w:lang w:eastAsia="sv-SE"/>
              </w:rPr>
            </w:pP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Retx</w:t>
            </w:r>
            <w:proofErr w:type="spellEnd"/>
            <w:r w:rsidRPr="00F10B4F">
              <w:rPr>
                <w:b/>
                <w:i/>
                <w:szCs w:val="22"/>
                <w:lang w:eastAsia="sv-SE"/>
              </w:rPr>
              <w:t xml:space="preserve">, </w:t>
            </w:r>
            <w:proofErr w:type="spellStart"/>
            <w:r w:rsidRPr="00F10B4F">
              <w:rPr>
                <w:b/>
                <w:i/>
                <w:szCs w:val="22"/>
                <w:lang w:eastAsia="sv-SE"/>
              </w:rPr>
              <w:t>pdsch</w:t>
            </w:r>
            <w:proofErr w:type="spellEnd"/>
            <w:r w:rsidRPr="00F10B4F">
              <w:rPr>
                <w:b/>
                <w:i/>
                <w:szCs w:val="22"/>
                <w:lang w:eastAsia="sv-SE"/>
              </w:rPr>
              <w:t>-HARQ-ACK-</w:t>
            </w:r>
            <w:proofErr w:type="spellStart"/>
            <w:r w:rsidRPr="00F10B4F">
              <w:rPr>
                <w:b/>
                <w:i/>
                <w:szCs w:val="22"/>
                <w:lang w:eastAsia="sv-SE"/>
              </w:rPr>
              <w:t>RetxSecondaryPUCCHgroup</w:t>
            </w:r>
            <w:proofErr w:type="spellEnd"/>
          </w:p>
          <w:p w14:paraId="653AFA32" w14:textId="77777777" w:rsidR="00187866" w:rsidRPr="00F10B4F" w:rsidRDefault="00187866" w:rsidP="003F0526">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187866" w:rsidRPr="00F10B4F" w14:paraId="12FAC64E" w14:textId="77777777" w:rsidTr="003F0526">
        <w:tc>
          <w:tcPr>
            <w:tcW w:w="14173" w:type="dxa"/>
            <w:tcBorders>
              <w:top w:val="single" w:sz="4" w:space="0" w:color="auto"/>
              <w:left w:val="single" w:sz="4" w:space="0" w:color="auto"/>
              <w:bottom w:val="single" w:sz="4" w:space="0" w:color="auto"/>
              <w:right w:val="single" w:sz="4" w:space="0" w:color="auto"/>
            </w:tcBorders>
          </w:tcPr>
          <w:p w14:paraId="05F630C9" w14:textId="77777777" w:rsidR="00187866" w:rsidRPr="00F10B4F" w:rsidRDefault="00187866" w:rsidP="003F0526">
            <w:pPr>
              <w:pStyle w:val="TAL"/>
              <w:rPr>
                <w:b/>
                <w:i/>
                <w:szCs w:val="22"/>
                <w:lang w:eastAsia="sv-SE"/>
              </w:rPr>
            </w:pPr>
            <w:proofErr w:type="spellStart"/>
            <w:r w:rsidRPr="00F10B4F">
              <w:rPr>
                <w:b/>
                <w:i/>
                <w:szCs w:val="22"/>
                <w:lang w:eastAsia="sv-SE"/>
              </w:rPr>
              <w:t>pucch-sSCell</w:t>
            </w:r>
            <w:proofErr w:type="spellEnd"/>
            <w:r w:rsidRPr="00F10B4F">
              <w:rPr>
                <w:b/>
                <w:i/>
                <w:szCs w:val="22"/>
                <w:lang w:eastAsia="sv-SE"/>
              </w:rPr>
              <w:t xml:space="preserve">, </w:t>
            </w:r>
            <w:proofErr w:type="spellStart"/>
            <w:r w:rsidRPr="00F10B4F">
              <w:rPr>
                <w:b/>
                <w:i/>
                <w:szCs w:val="22"/>
                <w:lang w:eastAsia="sv-SE"/>
              </w:rPr>
              <w:t>pucch-sSCellSecondaryPUCCHgroup</w:t>
            </w:r>
            <w:proofErr w:type="spellEnd"/>
          </w:p>
          <w:p w14:paraId="50BA37C8" w14:textId="77777777" w:rsidR="00187866" w:rsidRPr="00F10B4F" w:rsidRDefault="00187866" w:rsidP="003F0526">
            <w:pPr>
              <w:pStyle w:val="TAL"/>
              <w:rPr>
                <w:b/>
                <w:i/>
                <w:szCs w:val="22"/>
                <w:lang w:eastAsia="sv-SE"/>
              </w:rPr>
            </w:pPr>
            <w:proofErr w:type="spellStart"/>
            <w:r w:rsidRPr="00F10B4F">
              <w:rPr>
                <w:bCs/>
                <w:iCs/>
                <w:szCs w:val="22"/>
                <w:lang w:eastAsia="sv-SE"/>
              </w:rPr>
              <w:t>indictates</w:t>
            </w:r>
            <w:proofErr w:type="spellEnd"/>
            <w:r w:rsidRPr="00F10B4F">
              <w:rPr>
                <w:bCs/>
                <w:iCs/>
                <w:szCs w:val="22"/>
                <w:lang w:eastAsia="sv-SE"/>
              </w:rPr>
              <w:t xml:space="preserve"> the alternative PUCCH cells for PUCCH cell switching in the primary and the secondary PUCCH group, respectively. For the primary PUCCH group, it is configured for cells on top of </w:t>
            </w:r>
            <w:proofErr w:type="spellStart"/>
            <w:r w:rsidRPr="00F10B4F">
              <w:rPr>
                <w:bCs/>
                <w:iCs/>
                <w:szCs w:val="22"/>
                <w:lang w:eastAsia="sv-SE"/>
              </w:rPr>
              <w:t>SpCell</w:t>
            </w:r>
            <w:proofErr w:type="spellEnd"/>
            <w:r w:rsidRPr="00F10B4F">
              <w:rPr>
                <w:bCs/>
                <w:iCs/>
                <w:szCs w:val="22"/>
                <w:lang w:eastAsia="sv-SE"/>
              </w:rPr>
              <w:t xml:space="preserve">. For the secondary PUCCH group, it is configured for cell on top of the PUCCH </w:t>
            </w:r>
            <w:proofErr w:type="spellStart"/>
            <w:r w:rsidRPr="00F10B4F">
              <w:rPr>
                <w:bCs/>
                <w:iCs/>
                <w:szCs w:val="22"/>
                <w:lang w:eastAsia="sv-SE"/>
              </w:rPr>
              <w:t>SCell</w:t>
            </w:r>
            <w:proofErr w:type="spellEnd"/>
            <w:r w:rsidRPr="00F10B4F">
              <w:rPr>
                <w:bCs/>
                <w:iCs/>
                <w:szCs w:val="22"/>
                <w:lang w:eastAsia="sv-SE"/>
              </w:rPr>
              <w:t>.</w:t>
            </w:r>
          </w:p>
        </w:tc>
      </w:tr>
      <w:tr w:rsidR="00187866" w:rsidRPr="00F10B4F" w14:paraId="3CAD639E" w14:textId="77777777" w:rsidTr="003F0526">
        <w:tc>
          <w:tcPr>
            <w:tcW w:w="14173" w:type="dxa"/>
            <w:tcBorders>
              <w:top w:val="single" w:sz="4" w:space="0" w:color="auto"/>
              <w:left w:val="single" w:sz="4" w:space="0" w:color="auto"/>
              <w:bottom w:val="single" w:sz="4" w:space="0" w:color="auto"/>
              <w:right w:val="single" w:sz="4" w:space="0" w:color="auto"/>
            </w:tcBorders>
          </w:tcPr>
          <w:p w14:paraId="39965F39" w14:textId="77777777" w:rsidR="00187866" w:rsidRPr="00F10B4F" w:rsidRDefault="00187866" w:rsidP="003F0526">
            <w:pPr>
              <w:pStyle w:val="TAL"/>
              <w:rPr>
                <w:b/>
                <w:i/>
                <w:szCs w:val="22"/>
                <w:lang w:eastAsia="sv-SE"/>
              </w:rPr>
            </w:pPr>
            <w:proofErr w:type="spellStart"/>
            <w:r w:rsidRPr="00F10B4F">
              <w:rPr>
                <w:b/>
                <w:i/>
                <w:szCs w:val="22"/>
                <w:lang w:eastAsia="sv-SE"/>
              </w:rPr>
              <w:t>pucch-sSCellDyn</w:t>
            </w:r>
            <w:proofErr w:type="spellEnd"/>
            <w:r w:rsidRPr="00F10B4F">
              <w:rPr>
                <w:b/>
                <w:i/>
                <w:szCs w:val="22"/>
                <w:lang w:eastAsia="sv-SE"/>
              </w:rPr>
              <w:t xml:space="preserve">, </w:t>
            </w:r>
            <w:proofErr w:type="spellStart"/>
            <w:r w:rsidRPr="00F10B4F">
              <w:rPr>
                <w:b/>
                <w:i/>
                <w:szCs w:val="22"/>
                <w:lang w:eastAsia="sv-SE"/>
              </w:rPr>
              <w:t>pucch-sSCellDynsecondaryPUCCHgroup</w:t>
            </w:r>
            <w:proofErr w:type="spellEnd"/>
          </w:p>
          <w:p w14:paraId="58CFF315" w14:textId="77777777" w:rsidR="00187866" w:rsidRPr="00F10B4F" w:rsidRDefault="00187866" w:rsidP="003F0526">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187866" w:rsidRPr="00F10B4F" w14:paraId="1C7B3AD3" w14:textId="77777777" w:rsidTr="003F0526">
        <w:tc>
          <w:tcPr>
            <w:tcW w:w="14173" w:type="dxa"/>
            <w:tcBorders>
              <w:top w:val="single" w:sz="4" w:space="0" w:color="auto"/>
              <w:left w:val="single" w:sz="4" w:space="0" w:color="auto"/>
              <w:bottom w:val="single" w:sz="4" w:space="0" w:color="auto"/>
              <w:right w:val="single" w:sz="4" w:space="0" w:color="auto"/>
            </w:tcBorders>
          </w:tcPr>
          <w:p w14:paraId="62D368F5" w14:textId="77777777" w:rsidR="00187866" w:rsidRPr="00F10B4F" w:rsidRDefault="00187866" w:rsidP="003F0526">
            <w:pPr>
              <w:pStyle w:val="TAL"/>
              <w:rPr>
                <w:b/>
                <w:i/>
                <w:szCs w:val="22"/>
                <w:lang w:eastAsia="sv-SE"/>
              </w:rPr>
            </w:pPr>
            <w:proofErr w:type="spellStart"/>
            <w:r w:rsidRPr="00F10B4F">
              <w:rPr>
                <w:b/>
                <w:i/>
                <w:szCs w:val="22"/>
                <w:lang w:eastAsia="sv-SE"/>
              </w:rPr>
              <w:t>pucch-sSCellPattern</w:t>
            </w:r>
            <w:proofErr w:type="spellEnd"/>
            <w:r w:rsidRPr="00F10B4F">
              <w:rPr>
                <w:b/>
                <w:i/>
                <w:szCs w:val="22"/>
                <w:lang w:eastAsia="sv-SE"/>
              </w:rPr>
              <w:t xml:space="preserve">, </w:t>
            </w:r>
            <w:proofErr w:type="spellStart"/>
            <w:r w:rsidRPr="00F10B4F">
              <w:rPr>
                <w:b/>
                <w:i/>
                <w:szCs w:val="22"/>
                <w:lang w:eastAsia="sv-SE"/>
              </w:rPr>
              <w:t>pucch-sSCellPatternSecondaryPUCCHgroup</w:t>
            </w:r>
            <w:proofErr w:type="spellEnd"/>
          </w:p>
          <w:p w14:paraId="636E608F" w14:textId="77777777" w:rsidR="00187866" w:rsidRPr="00F10B4F" w:rsidRDefault="00187866" w:rsidP="003F0526">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187866" w:rsidRPr="00F10B4F" w14:paraId="24E0660D" w14:textId="77777777" w:rsidTr="003F0526">
        <w:tc>
          <w:tcPr>
            <w:tcW w:w="14173" w:type="dxa"/>
            <w:tcBorders>
              <w:top w:val="single" w:sz="4" w:space="0" w:color="auto"/>
              <w:left w:val="single" w:sz="4" w:space="0" w:color="auto"/>
              <w:bottom w:val="single" w:sz="4" w:space="0" w:color="auto"/>
              <w:right w:val="single" w:sz="4" w:space="0" w:color="auto"/>
            </w:tcBorders>
          </w:tcPr>
          <w:p w14:paraId="3E8C6135" w14:textId="77777777" w:rsidR="00187866" w:rsidRPr="00F10B4F" w:rsidRDefault="00187866" w:rsidP="003F0526">
            <w:pPr>
              <w:pStyle w:val="TAL"/>
              <w:rPr>
                <w:b/>
                <w:i/>
                <w:szCs w:val="22"/>
                <w:lang w:eastAsia="sv-SE"/>
              </w:rPr>
            </w:pPr>
            <w:proofErr w:type="spellStart"/>
            <w:r w:rsidRPr="00F10B4F">
              <w:rPr>
                <w:b/>
                <w:i/>
                <w:szCs w:val="22"/>
                <w:lang w:eastAsia="sv-SE"/>
              </w:rPr>
              <w:t>simultaneousPUCCH</w:t>
            </w:r>
            <w:proofErr w:type="spellEnd"/>
            <w:r w:rsidRPr="00F10B4F">
              <w:rPr>
                <w:b/>
                <w:i/>
                <w:szCs w:val="22"/>
                <w:lang w:eastAsia="sv-SE"/>
              </w:rPr>
              <w:t xml:space="preserve">-PUSCH, </w:t>
            </w:r>
            <w:proofErr w:type="spellStart"/>
            <w:r w:rsidRPr="00F10B4F">
              <w:rPr>
                <w:b/>
                <w:i/>
                <w:szCs w:val="22"/>
                <w:lang w:eastAsia="sv-SE"/>
              </w:rPr>
              <w:t>simultaneousPUCCH</w:t>
            </w:r>
            <w:proofErr w:type="spellEnd"/>
            <w:r w:rsidRPr="00F10B4F">
              <w:rPr>
                <w:b/>
                <w:i/>
                <w:szCs w:val="22"/>
                <w:lang w:eastAsia="sv-SE"/>
              </w:rPr>
              <w:t>-PUSCH</w:t>
            </w:r>
            <w:r w:rsidRPr="00F10B4F">
              <w:rPr>
                <w:b/>
                <w:bCs/>
                <w:i/>
                <w:iCs/>
              </w:rPr>
              <w:t>-</w:t>
            </w:r>
            <w:proofErr w:type="spellStart"/>
            <w:r w:rsidRPr="00F10B4F">
              <w:rPr>
                <w:b/>
                <w:bCs/>
                <w:i/>
                <w:iCs/>
              </w:rPr>
              <w:t>SecondaryPUCCHgroup</w:t>
            </w:r>
            <w:proofErr w:type="spellEnd"/>
          </w:p>
          <w:p w14:paraId="2A79FCB5" w14:textId="77777777" w:rsidR="00187866" w:rsidRPr="00F10B4F" w:rsidRDefault="00187866" w:rsidP="003F0526">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187866" w:rsidRPr="00F10B4F" w14:paraId="46B6B234" w14:textId="77777777" w:rsidTr="003F0526">
        <w:tc>
          <w:tcPr>
            <w:tcW w:w="14173" w:type="dxa"/>
            <w:tcBorders>
              <w:top w:val="single" w:sz="4" w:space="0" w:color="auto"/>
              <w:left w:val="single" w:sz="4" w:space="0" w:color="auto"/>
              <w:bottom w:val="single" w:sz="4" w:space="0" w:color="auto"/>
              <w:right w:val="single" w:sz="4" w:space="0" w:color="auto"/>
            </w:tcBorders>
          </w:tcPr>
          <w:p w14:paraId="4FB7C056" w14:textId="77777777" w:rsidR="00187866" w:rsidRPr="00F10B4F" w:rsidRDefault="00187866" w:rsidP="003F0526">
            <w:pPr>
              <w:pStyle w:val="TAL"/>
              <w:rPr>
                <w:b/>
                <w:bCs/>
                <w:i/>
                <w:iCs/>
                <w:szCs w:val="22"/>
                <w:lang w:eastAsia="sv-SE"/>
              </w:rPr>
            </w:pPr>
            <w:proofErr w:type="spellStart"/>
            <w:r w:rsidRPr="00F10B4F">
              <w:rPr>
                <w:b/>
                <w:bCs/>
                <w:i/>
                <w:iCs/>
              </w:rPr>
              <w:t>simultaneousSR</w:t>
            </w:r>
            <w:proofErr w:type="spellEnd"/>
            <w:r w:rsidRPr="00F10B4F">
              <w:rPr>
                <w:b/>
                <w:bCs/>
                <w:i/>
                <w:iCs/>
              </w:rPr>
              <w:t>-PUSCH-</w:t>
            </w:r>
            <w:proofErr w:type="spellStart"/>
            <w:r w:rsidRPr="00F10B4F">
              <w:rPr>
                <w:b/>
                <w:bCs/>
                <w:i/>
                <w:iCs/>
              </w:rPr>
              <w:t>diffPUCCH</w:t>
            </w:r>
            <w:proofErr w:type="spellEnd"/>
            <w:r w:rsidRPr="00F10B4F">
              <w:rPr>
                <w:b/>
                <w:bCs/>
                <w:i/>
                <w:iCs/>
              </w:rPr>
              <w:t>-Groups</w:t>
            </w:r>
          </w:p>
          <w:p w14:paraId="575A853F" w14:textId="77777777" w:rsidR="00187866" w:rsidRPr="00F10B4F" w:rsidRDefault="00187866" w:rsidP="003F0526">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187866" w:rsidRPr="00F10B4F" w14:paraId="5123931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9DF5971" w14:textId="77777777" w:rsidR="00187866" w:rsidRPr="00F10B4F" w:rsidRDefault="00187866" w:rsidP="003F0526">
            <w:pPr>
              <w:pStyle w:val="TAL"/>
              <w:rPr>
                <w:szCs w:val="22"/>
                <w:lang w:eastAsia="sv-SE"/>
              </w:rPr>
            </w:pPr>
            <w:r w:rsidRPr="00F10B4F">
              <w:rPr>
                <w:b/>
                <w:i/>
                <w:szCs w:val="22"/>
                <w:lang w:eastAsia="sv-SE"/>
              </w:rPr>
              <w:t>sizeDCI-2-6</w:t>
            </w:r>
          </w:p>
          <w:p w14:paraId="38773B1D" w14:textId="77777777" w:rsidR="00187866" w:rsidRPr="00F10B4F" w:rsidRDefault="00187866" w:rsidP="003F0526">
            <w:pPr>
              <w:pStyle w:val="TAL"/>
              <w:rPr>
                <w:b/>
                <w:i/>
                <w:szCs w:val="22"/>
                <w:lang w:eastAsia="sv-SE"/>
              </w:rPr>
            </w:pPr>
            <w:r w:rsidRPr="00F10B4F">
              <w:rPr>
                <w:szCs w:val="22"/>
                <w:lang w:eastAsia="sv-SE"/>
              </w:rPr>
              <w:t>Size of DCI format 2-6 (see TS 38.213 [13], clause 10.3).</w:t>
            </w:r>
          </w:p>
        </w:tc>
      </w:tr>
      <w:tr w:rsidR="00187866" w:rsidRPr="00F10B4F" w14:paraId="4E228BB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CCDAA3F" w14:textId="77777777" w:rsidR="00187866" w:rsidRPr="00F10B4F" w:rsidRDefault="00187866" w:rsidP="003F0526">
            <w:pPr>
              <w:pStyle w:val="TAL"/>
              <w:rPr>
                <w:b/>
                <w:i/>
                <w:szCs w:val="22"/>
                <w:lang w:eastAsia="sv-SE"/>
              </w:rPr>
            </w:pPr>
            <w:proofErr w:type="spellStart"/>
            <w:r w:rsidRPr="00F10B4F">
              <w:rPr>
                <w:b/>
                <w:i/>
                <w:szCs w:val="22"/>
                <w:lang w:eastAsia="sv-SE"/>
              </w:rPr>
              <w:t>sp</w:t>
            </w:r>
            <w:proofErr w:type="spellEnd"/>
            <w:r w:rsidRPr="00F10B4F">
              <w:rPr>
                <w:b/>
                <w:i/>
                <w:szCs w:val="22"/>
                <w:lang w:eastAsia="sv-SE"/>
              </w:rPr>
              <w:t>-CSI-RNTI</w:t>
            </w:r>
          </w:p>
          <w:p w14:paraId="59092022" w14:textId="77777777" w:rsidR="00187866" w:rsidRPr="00F10B4F" w:rsidRDefault="00187866" w:rsidP="003F0526">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w:t>
            </w:r>
            <w:proofErr w:type="spellStart"/>
            <w:r w:rsidRPr="00F10B4F">
              <w:rPr>
                <w:i/>
                <w:szCs w:val="22"/>
                <w:lang w:eastAsia="sv-SE"/>
              </w:rPr>
              <w:t>ReportConfig</w:t>
            </w:r>
            <w:proofErr w:type="spellEnd"/>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CSI-</w:t>
            </w:r>
            <w:proofErr w:type="spellStart"/>
            <w:r w:rsidRPr="00F10B4F">
              <w:rPr>
                <w:i/>
                <w:lang w:eastAsia="sv-SE"/>
              </w:rPr>
              <w:t>ReportConfig</w:t>
            </w:r>
            <w:proofErr w:type="spellEnd"/>
            <w:r w:rsidRPr="00F10B4F">
              <w:rPr>
                <w:i/>
                <w:lang w:eastAsia="sv-SE"/>
              </w:rPr>
              <w:t xml:space="preserve"> </w:t>
            </w:r>
            <w:r w:rsidRPr="00F10B4F">
              <w:rPr>
                <w:lang w:eastAsia="sv-SE"/>
              </w:rPr>
              <w:t xml:space="preserve">with </w:t>
            </w:r>
            <w:proofErr w:type="spellStart"/>
            <w:r w:rsidRPr="00F10B4F">
              <w:rPr>
                <w:i/>
                <w:lang w:eastAsia="sv-SE"/>
              </w:rPr>
              <w:t>reportConfigType</w:t>
            </w:r>
            <w:proofErr w:type="spellEnd"/>
            <w:r w:rsidRPr="00F10B4F">
              <w:rPr>
                <w:lang w:eastAsia="sv-SE"/>
              </w:rPr>
              <w:t xml:space="preserve"> set to </w:t>
            </w:r>
            <w:proofErr w:type="spellStart"/>
            <w:r w:rsidRPr="00F10B4F">
              <w:rPr>
                <w:i/>
                <w:lang w:eastAsia="sv-SE"/>
              </w:rPr>
              <w:t>semiPersistentOnPUSCH</w:t>
            </w:r>
            <w:proofErr w:type="spellEnd"/>
            <w:r w:rsidRPr="00F10B4F">
              <w:rPr>
                <w:i/>
                <w:lang w:eastAsia="sv-SE"/>
              </w:rPr>
              <w:t xml:space="preserve"> </w:t>
            </w:r>
            <w:r w:rsidRPr="00F10B4F">
              <w:rPr>
                <w:lang w:eastAsia="sv-SE"/>
              </w:rPr>
              <w:t>is configured</w:t>
            </w:r>
            <w:r w:rsidRPr="00F10B4F">
              <w:rPr>
                <w:szCs w:val="22"/>
                <w:lang w:eastAsia="sv-SE"/>
              </w:rPr>
              <w:t>.</w:t>
            </w:r>
          </w:p>
        </w:tc>
      </w:tr>
      <w:tr w:rsidR="00187866" w:rsidRPr="00F10B4F" w14:paraId="0DD06D1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E57FE99"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-PUCCH-RNTI</w:t>
            </w:r>
          </w:p>
          <w:p w14:paraId="30CEEFC0" w14:textId="77777777" w:rsidR="00187866" w:rsidRPr="00F10B4F" w:rsidRDefault="00187866" w:rsidP="003F0526">
            <w:pPr>
              <w:pStyle w:val="TAL"/>
              <w:rPr>
                <w:szCs w:val="22"/>
                <w:lang w:eastAsia="sv-SE"/>
              </w:rPr>
            </w:pPr>
            <w:r w:rsidRPr="00F10B4F">
              <w:rPr>
                <w:szCs w:val="22"/>
                <w:lang w:eastAsia="sv-SE"/>
              </w:rPr>
              <w:t>RNTI used for PUCCH TPC commands on DCI (see TS 38.213 [13], clause 10.1).</w:t>
            </w:r>
          </w:p>
        </w:tc>
      </w:tr>
      <w:tr w:rsidR="00187866" w:rsidRPr="00F10B4F" w14:paraId="0A7791C0"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FF705F9"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-PUSCH-RNTI</w:t>
            </w:r>
          </w:p>
          <w:p w14:paraId="12ACCE6B" w14:textId="77777777" w:rsidR="00187866" w:rsidRPr="00F10B4F" w:rsidRDefault="00187866" w:rsidP="003F0526">
            <w:pPr>
              <w:pStyle w:val="TAL"/>
              <w:rPr>
                <w:szCs w:val="22"/>
                <w:lang w:eastAsia="sv-SE"/>
              </w:rPr>
            </w:pPr>
            <w:r w:rsidRPr="00F10B4F">
              <w:rPr>
                <w:szCs w:val="22"/>
                <w:lang w:eastAsia="sv-SE"/>
              </w:rPr>
              <w:t>RNTI used for PUSCH TPC commands on DCI (see TS 38.213 [13], clause 10.1).</w:t>
            </w:r>
          </w:p>
        </w:tc>
      </w:tr>
      <w:tr w:rsidR="00187866" w:rsidRPr="00F10B4F" w14:paraId="25D11DB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81F330A" w14:textId="77777777" w:rsidR="00187866" w:rsidRPr="00F10B4F" w:rsidRDefault="00187866" w:rsidP="003F0526">
            <w:pPr>
              <w:pStyle w:val="TAL"/>
              <w:rPr>
                <w:szCs w:val="22"/>
                <w:lang w:eastAsia="sv-SE"/>
              </w:rPr>
            </w:pPr>
            <w:proofErr w:type="spellStart"/>
            <w:r w:rsidRPr="00F10B4F">
              <w:rPr>
                <w:b/>
                <w:i/>
                <w:szCs w:val="22"/>
                <w:lang w:eastAsia="sv-SE"/>
              </w:rPr>
              <w:t>tpc</w:t>
            </w:r>
            <w:proofErr w:type="spellEnd"/>
            <w:r w:rsidRPr="00F10B4F">
              <w:rPr>
                <w:b/>
                <w:i/>
                <w:szCs w:val="22"/>
                <w:lang w:eastAsia="sv-SE"/>
              </w:rPr>
              <w:t>-SRS-RNTI</w:t>
            </w:r>
          </w:p>
          <w:p w14:paraId="4FF5DAA0" w14:textId="77777777" w:rsidR="00187866" w:rsidRPr="00F10B4F" w:rsidRDefault="00187866" w:rsidP="003F0526">
            <w:pPr>
              <w:pStyle w:val="TAL"/>
              <w:rPr>
                <w:szCs w:val="22"/>
                <w:lang w:eastAsia="sv-SE"/>
              </w:rPr>
            </w:pPr>
            <w:r w:rsidRPr="00F10B4F">
              <w:rPr>
                <w:szCs w:val="22"/>
                <w:lang w:eastAsia="sv-SE"/>
              </w:rPr>
              <w:t>RNTI used for SRS TPC commands on DCI (see TS 38.213 [13], clause 10.1).</w:t>
            </w:r>
          </w:p>
        </w:tc>
      </w:tr>
      <w:tr w:rsidR="00187866" w:rsidRPr="00F10B4F" w14:paraId="73FFA1B3" w14:textId="77777777" w:rsidTr="003F0526">
        <w:tc>
          <w:tcPr>
            <w:tcW w:w="14173" w:type="dxa"/>
            <w:tcBorders>
              <w:top w:val="single" w:sz="4" w:space="0" w:color="auto"/>
              <w:left w:val="single" w:sz="4" w:space="0" w:color="auto"/>
              <w:bottom w:val="single" w:sz="4" w:space="0" w:color="auto"/>
              <w:right w:val="single" w:sz="4" w:space="0" w:color="auto"/>
            </w:tcBorders>
          </w:tcPr>
          <w:p w14:paraId="626DDD67" w14:textId="77777777" w:rsidR="00187866" w:rsidRPr="00F10B4F" w:rsidRDefault="00187866" w:rsidP="003F0526">
            <w:pPr>
              <w:pStyle w:val="TAL"/>
              <w:rPr>
                <w:b/>
                <w:i/>
                <w:szCs w:val="22"/>
                <w:lang w:eastAsia="sv-SE"/>
              </w:rPr>
            </w:pPr>
            <w:proofErr w:type="spellStart"/>
            <w:r w:rsidRPr="00F10B4F">
              <w:rPr>
                <w:b/>
                <w:i/>
                <w:szCs w:val="22"/>
                <w:lang w:eastAsia="sv-SE"/>
              </w:rPr>
              <w:t>twoQCLTypeDforPDCCHRepetition</w:t>
            </w:r>
            <w:proofErr w:type="spellEnd"/>
          </w:p>
          <w:p w14:paraId="2BD3B626" w14:textId="77777777" w:rsidR="00187866" w:rsidRPr="00F10B4F" w:rsidRDefault="00187866" w:rsidP="003F0526">
            <w:pPr>
              <w:pStyle w:val="TAL"/>
              <w:rPr>
                <w:bCs/>
                <w:iCs/>
                <w:szCs w:val="22"/>
                <w:lang w:eastAsia="sv-SE"/>
              </w:rPr>
            </w:pPr>
            <w:r w:rsidRPr="00F10B4F">
              <w:rPr>
                <w:bCs/>
                <w:iCs/>
                <w:szCs w:val="22"/>
                <w:lang w:eastAsia="sv-SE"/>
              </w:rPr>
              <w:t>Indicates whether a UE is expected UE to identify and monitor two QCL-</w:t>
            </w:r>
            <w:proofErr w:type="spellStart"/>
            <w:r w:rsidRPr="00F10B4F">
              <w:rPr>
                <w:bCs/>
                <w:iCs/>
                <w:szCs w:val="22"/>
                <w:lang w:eastAsia="sv-SE"/>
              </w:rPr>
              <w:t>TypeD</w:t>
            </w:r>
            <w:proofErr w:type="spellEnd"/>
            <w:r w:rsidRPr="00F10B4F">
              <w:rPr>
                <w:bCs/>
                <w:iCs/>
                <w:szCs w:val="22"/>
                <w:lang w:eastAsia="sv-SE"/>
              </w:rPr>
              <w:t xml:space="preserve"> properties for multiple overlapping CORESETs in the case of PDCCH repetition.</w:t>
            </w:r>
          </w:p>
        </w:tc>
      </w:tr>
      <w:tr w:rsidR="00187866" w:rsidRPr="00F10B4F" w14:paraId="081A3E55" w14:textId="77777777" w:rsidTr="003F0526">
        <w:tc>
          <w:tcPr>
            <w:tcW w:w="14173" w:type="dxa"/>
            <w:tcBorders>
              <w:top w:val="single" w:sz="4" w:space="0" w:color="auto"/>
              <w:left w:val="single" w:sz="4" w:space="0" w:color="auto"/>
              <w:bottom w:val="single" w:sz="4" w:space="0" w:color="auto"/>
              <w:right w:val="single" w:sz="4" w:space="0" w:color="auto"/>
            </w:tcBorders>
          </w:tcPr>
          <w:p w14:paraId="30EB3E53" w14:textId="77777777" w:rsidR="00187866" w:rsidRPr="00F10B4F" w:rsidRDefault="00187866" w:rsidP="003F0526">
            <w:pPr>
              <w:pStyle w:val="TAL"/>
              <w:rPr>
                <w:szCs w:val="22"/>
                <w:lang w:eastAsia="sv-SE"/>
              </w:rPr>
            </w:pPr>
            <w:proofErr w:type="spellStart"/>
            <w:r w:rsidRPr="00F10B4F">
              <w:rPr>
                <w:b/>
                <w:i/>
                <w:szCs w:val="22"/>
                <w:lang w:eastAsia="sv-SE"/>
              </w:rPr>
              <w:t>uci-MuxWithDiffPrio</w:t>
            </w:r>
            <w:proofErr w:type="spellEnd"/>
            <w:r w:rsidRPr="00F10B4F">
              <w:rPr>
                <w:b/>
                <w:i/>
                <w:szCs w:val="22"/>
                <w:lang w:eastAsia="sv-SE"/>
              </w:rPr>
              <w:t xml:space="preserve">, </w:t>
            </w:r>
            <w:proofErr w:type="spellStart"/>
            <w:r w:rsidRPr="00F10B4F">
              <w:rPr>
                <w:b/>
                <w:i/>
                <w:szCs w:val="22"/>
                <w:lang w:eastAsia="sv-SE"/>
              </w:rPr>
              <w:t>uci-MuxWithDiffPrio-secondaryPUCCHgroup</w:t>
            </w:r>
            <w:proofErr w:type="spellEnd"/>
          </w:p>
          <w:p w14:paraId="4BC2B804" w14:textId="77777777" w:rsidR="00187866" w:rsidRPr="00F10B4F" w:rsidRDefault="00187866" w:rsidP="003F0526">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187866" w:rsidRPr="00F10B4F" w14:paraId="61C218F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1D6044A" w14:textId="77777777" w:rsidR="00187866" w:rsidRPr="00F10B4F" w:rsidRDefault="00187866" w:rsidP="003F0526">
            <w:pPr>
              <w:pStyle w:val="TAL"/>
              <w:rPr>
                <w:szCs w:val="22"/>
                <w:lang w:eastAsia="sv-SE"/>
              </w:rPr>
            </w:pPr>
            <w:proofErr w:type="spellStart"/>
            <w:r w:rsidRPr="00F10B4F">
              <w:rPr>
                <w:b/>
                <w:i/>
                <w:szCs w:val="22"/>
                <w:lang w:eastAsia="sv-SE"/>
              </w:rPr>
              <w:t>ul</w:t>
            </w:r>
            <w:proofErr w:type="spellEnd"/>
            <w:r w:rsidRPr="00F10B4F">
              <w:rPr>
                <w:b/>
                <w:i/>
                <w:szCs w:val="22"/>
                <w:lang w:eastAsia="sv-SE"/>
              </w:rPr>
              <w:t>-</w:t>
            </w:r>
            <w:proofErr w:type="spellStart"/>
            <w:r w:rsidRPr="00F10B4F">
              <w:rPr>
                <w:b/>
                <w:i/>
                <w:szCs w:val="22"/>
                <w:lang w:eastAsia="sv-SE"/>
              </w:rPr>
              <w:t>TotalDAI</w:t>
            </w:r>
            <w:proofErr w:type="spellEnd"/>
            <w:r w:rsidRPr="00F10B4F">
              <w:rPr>
                <w:b/>
                <w:i/>
                <w:szCs w:val="22"/>
                <w:lang w:eastAsia="sv-SE"/>
              </w:rPr>
              <w:t>-Included</w:t>
            </w:r>
          </w:p>
          <w:p w14:paraId="3A6F7AAD" w14:textId="77777777" w:rsidR="00187866" w:rsidRPr="00F10B4F" w:rsidRDefault="00187866" w:rsidP="003F0526">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proofErr w:type="spellStart"/>
            <w:r w:rsidRPr="00F10B4F">
              <w:rPr>
                <w:i/>
                <w:szCs w:val="22"/>
                <w:lang w:eastAsia="sv-SE"/>
              </w:rPr>
              <w:t>pdsch</w:t>
            </w:r>
            <w:proofErr w:type="spellEnd"/>
            <w:r w:rsidRPr="00F10B4F">
              <w:rPr>
                <w:i/>
                <w:szCs w:val="22"/>
                <w:lang w:eastAsia="sv-SE"/>
              </w:rPr>
              <w:t xml:space="preserve">-HARQ-ACK-Codebook </w:t>
            </w:r>
            <w:r w:rsidRPr="00F10B4F">
              <w:rPr>
                <w:szCs w:val="22"/>
                <w:lang w:eastAsia="sv-SE"/>
              </w:rPr>
              <w:t xml:space="preserve">is set to </w:t>
            </w:r>
            <w:proofErr w:type="spellStart"/>
            <w:r w:rsidRPr="00F10B4F">
              <w:rPr>
                <w:i/>
                <w:szCs w:val="22"/>
                <w:lang w:eastAsia="sv-SE"/>
              </w:rPr>
              <w:t>enhancedDynamic</w:t>
            </w:r>
            <w:proofErr w:type="spellEnd"/>
            <w:r w:rsidRPr="00F10B4F">
              <w:rPr>
                <w:szCs w:val="22"/>
                <w:lang w:eastAsia="sv-SE"/>
              </w:rPr>
              <w:t>).</w:t>
            </w:r>
          </w:p>
        </w:tc>
      </w:tr>
      <w:tr w:rsidR="00187866" w:rsidRPr="00F10B4F" w14:paraId="088277E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E456917" w14:textId="77777777" w:rsidR="00187866" w:rsidRPr="00F10B4F" w:rsidRDefault="00187866" w:rsidP="003F0526">
            <w:pPr>
              <w:pStyle w:val="TAL"/>
              <w:rPr>
                <w:b/>
                <w:i/>
                <w:lang w:eastAsia="sv-SE"/>
              </w:rPr>
            </w:pPr>
            <w:proofErr w:type="spellStart"/>
            <w:r w:rsidRPr="00F10B4F">
              <w:rPr>
                <w:b/>
                <w:i/>
                <w:lang w:eastAsia="sv-SE"/>
              </w:rPr>
              <w:t>xScale</w:t>
            </w:r>
            <w:proofErr w:type="spellEnd"/>
          </w:p>
          <w:p w14:paraId="77DD869F" w14:textId="77777777" w:rsidR="00187866" w:rsidRPr="00F10B4F" w:rsidRDefault="00187866" w:rsidP="003F0526">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103F83CF"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87866" w:rsidRPr="00F10B4F" w14:paraId="5D2C2C25" w14:textId="77777777" w:rsidTr="003F0526">
        <w:tc>
          <w:tcPr>
            <w:tcW w:w="14173" w:type="dxa"/>
            <w:tcBorders>
              <w:top w:val="single" w:sz="4" w:space="0" w:color="auto"/>
              <w:left w:val="single" w:sz="4" w:space="0" w:color="auto"/>
              <w:bottom w:val="single" w:sz="4" w:space="0" w:color="auto"/>
              <w:right w:val="single" w:sz="4" w:space="0" w:color="auto"/>
            </w:tcBorders>
          </w:tcPr>
          <w:p w14:paraId="6FB06554" w14:textId="77777777" w:rsidR="00187866" w:rsidRPr="00F10B4F" w:rsidRDefault="00187866" w:rsidP="003F0526">
            <w:pPr>
              <w:pStyle w:val="TAH"/>
              <w:rPr>
                <w:szCs w:val="22"/>
                <w:lang w:eastAsia="sv-SE"/>
              </w:rPr>
            </w:pPr>
            <w:proofErr w:type="spellStart"/>
            <w:r w:rsidRPr="00F10B4F">
              <w:rPr>
                <w:i/>
                <w:szCs w:val="22"/>
                <w:lang w:eastAsia="sv-SE"/>
              </w:rPr>
              <w:lastRenderedPageBreak/>
              <w:t>MulticastConfig</w:t>
            </w:r>
            <w:proofErr w:type="spellEnd"/>
            <w:r w:rsidRPr="00F10B4F">
              <w:rPr>
                <w:i/>
                <w:szCs w:val="22"/>
                <w:lang w:eastAsia="sv-SE"/>
              </w:rPr>
              <w:t xml:space="preserve"> </w:t>
            </w:r>
            <w:r w:rsidRPr="00F10B4F">
              <w:rPr>
                <w:szCs w:val="22"/>
                <w:lang w:eastAsia="sv-SE"/>
              </w:rPr>
              <w:t>field descriptions</w:t>
            </w:r>
          </w:p>
        </w:tc>
      </w:tr>
      <w:tr w:rsidR="00187866" w:rsidRPr="00F10B4F" w14:paraId="2D4D8178" w14:textId="77777777" w:rsidTr="003F0526">
        <w:trPr>
          <w:trHeight w:val="52"/>
        </w:trPr>
        <w:tc>
          <w:tcPr>
            <w:tcW w:w="14173" w:type="dxa"/>
            <w:tcBorders>
              <w:top w:val="single" w:sz="4" w:space="0" w:color="auto"/>
              <w:left w:val="single" w:sz="4" w:space="0" w:color="auto"/>
              <w:bottom w:val="single" w:sz="4" w:space="0" w:color="auto"/>
              <w:right w:val="single" w:sz="4" w:space="0" w:color="auto"/>
            </w:tcBorders>
          </w:tcPr>
          <w:p w14:paraId="02A65F30" w14:textId="77777777" w:rsidR="00187866" w:rsidRPr="00F10B4F" w:rsidRDefault="00187866" w:rsidP="003F0526">
            <w:pPr>
              <w:pStyle w:val="TAL"/>
              <w:rPr>
                <w:b/>
                <w:bCs/>
                <w:i/>
                <w:iCs/>
                <w:lang w:eastAsia="x-none"/>
              </w:rPr>
            </w:pPr>
            <w:proofErr w:type="spellStart"/>
            <w:r w:rsidRPr="00F10B4F">
              <w:rPr>
                <w:b/>
                <w:bCs/>
                <w:i/>
                <w:szCs w:val="22"/>
                <w:lang w:eastAsia="en-GB"/>
              </w:rPr>
              <w:t>pdsch</w:t>
            </w:r>
            <w:proofErr w:type="spellEnd"/>
            <w:r w:rsidRPr="00F10B4F">
              <w:rPr>
                <w:b/>
                <w:bCs/>
                <w:i/>
                <w:iCs/>
                <w:lang w:eastAsia="x-none"/>
              </w:rPr>
              <w:t>-HARQ-ACK-</w:t>
            </w:r>
            <w:proofErr w:type="spellStart"/>
            <w:r w:rsidRPr="00F10B4F">
              <w:rPr>
                <w:b/>
                <w:bCs/>
                <w:i/>
                <w:iCs/>
                <w:lang w:eastAsia="x-none"/>
              </w:rPr>
              <w:t>CodebookListMulticast</w:t>
            </w:r>
            <w:proofErr w:type="spellEnd"/>
          </w:p>
          <w:p w14:paraId="439E5C73" w14:textId="77777777" w:rsidR="00187866" w:rsidRPr="00F10B4F" w:rsidRDefault="00187866" w:rsidP="003F0526">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proofErr w:type="spellStart"/>
            <w:r w:rsidRPr="00F10B4F">
              <w:rPr>
                <w:i/>
                <w:iCs/>
                <w:szCs w:val="22"/>
                <w:lang w:eastAsia="sv-SE"/>
              </w:rPr>
              <w:t>pdsch</w:t>
            </w:r>
            <w:proofErr w:type="spellEnd"/>
            <w:r w:rsidRPr="00F10B4F">
              <w:rPr>
                <w:i/>
                <w:iCs/>
                <w:szCs w:val="22"/>
                <w:lang w:eastAsia="sv-SE"/>
              </w:rPr>
              <w:t>-HARQ-ACK-Codebook</w:t>
            </w:r>
            <w:r w:rsidRPr="00F10B4F">
              <w:rPr>
                <w:szCs w:val="22"/>
                <w:lang w:eastAsia="sv-SE"/>
              </w:rPr>
              <w:t xml:space="preserve"> (see TS 38.212 [17], clause 7.3.1.2.2 and TS 38.213 [13], clauses 7.2.1, 9.1.2, 9.1.3 and 9.2.1). If this field is present, the field </w:t>
            </w:r>
            <w:proofErr w:type="spellStart"/>
            <w:r w:rsidRPr="00F10B4F">
              <w:rPr>
                <w:i/>
                <w:iCs/>
                <w:szCs w:val="22"/>
                <w:lang w:eastAsia="sv-SE"/>
              </w:rPr>
              <w:t>pdsch</w:t>
            </w:r>
            <w:proofErr w:type="spellEnd"/>
            <w:r w:rsidRPr="00F10B4F">
              <w:rPr>
                <w:i/>
                <w:iCs/>
                <w:szCs w:val="22"/>
                <w:lang w:eastAsia="sv-SE"/>
              </w:rPr>
              <w:t>-HARQ-ACK-Codebook</w:t>
            </w:r>
            <w:r w:rsidRPr="00F10B4F">
              <w:rPr>
                <w:szCs w:val="22"/>
                <w:lang w:eastAsia="sv-SE"/>
              </w:rPr>
              <w:t xml:space="preserve"> is ignored. If this field is present, the value of this field is applied for primary PUCCH group and for secondary PUCCH group (if configured).</w:t>
            </w:r>
          </w:p>
        </w:tc>
      </w:tr>
      <w:tr w:rsidR="00187866" w:rsidRPr="00F10B4F" w14:paraId="3B068FB7" w14:textId="77777777" w:rsidTr="003F0526">
        <w:trPr>
          <w:trHeight w:val="52"/>
        </w:trPr>
        <w:tc>
          <w:tcPr>
            <w:tcW w:w="14173" w:type="dxa"/>
            <w:tcBorders>
              <w:top w:val="single" w:sz="4" w:space="0" w:color="auto"/>
              <w:left w:val="single" w:sz="4" w:space="0" w:color="auto"/>
              <w:bottom w:val="single" w:sz="4" w:space="0" w:color="auto"/>
              <w:right w:val="single" w:sz="4" w:space="0" w:color="auto"/>
            </w:tcBorders>
          </w:tcPr>
          <w:p w14:paraId="116CB356" w14:textId="77777777" w:rsidR="00187866" w:rsidRPr="00F10B4F" w:rsidRDefault="00187866" w:rsidP="003F0526">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12289C73" w14:textId="77777777" w:rsidR="00187866" w:rsidRPr="00F10B4F" w:rsidRDefault="00187866" w:rsidP="003F0526">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05C43235"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7866" w:rsidRPr="00F10B4F" w14:paraId="2D43CCA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2C6BCBF" w14:textId="77777777" w:rsidR="00187866" w:rsidRPr="00F10B4F" w:rsidRDefault="00187866" w:rsidP="003F0526">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775A46" w:rsidRPr="00F10B4F" w14:paraId="0BCFD776" w14:textId="77777777" w:rsidTr="003F0526">
        <w:trPr>
          <w:ins w:id="42" w:author="Ericsson(Min)" w:date="2023-05-11T13:06:00Z"/>
        </w:trPr>
        <w:tc>
          <w:tcPr>
            <w:tcW w:w="14173" w:type="dxa"/>
            <w:tcBorders>
              <w:top w:val="single" w:sz="4" w:space="0" w:color="auto"/>
              <w:left w:val="single" w:sz="4" w:space="0" w:color="auto"/>
              <w:bottom w:val="single" w:sz="4" w:space="0" w:color="auto"/>
              <w:right w:val="single" w:sz="4" w:space="0" w:color="auto"/>
            </w:tcBorders>
          </w:tcPr>
          <w:p w14:paraId="48581DAA" w14:textId="77777777" w:rsidR="00775A46" w:rsidRDefault="00775A46" w:rsidP="00775A46">
            <w:pPr>
              <w:pStyle w:val="TAL"/>
              <w:rPr>
                <w:ins w:id="43" w:author="Ericsson(Min)" w:date="2023-05-11T13:06:00Z"/>
                <w:b/>
                <w:i/>
                <w:lang w:eastAsia="sv-SE"/>
              </w:rPr>
            </w:pPr>
            <w:ins w:id="44" w:author="Ericsson(Min)" w:date="2023-05-11T13:06:00Z">
              <w:r>
                <w:rPr>
                  <w:b/>
                  <w:i/>
                  <w:lang w:eastAsia="sv-SE"/>
                </w:rPr>
                <w:t>a</w:t>
              </w:r>
              <w:r w:rsidRPr="00B8091C">
                <w:rPr>
                  <w:b/>
                  <w:i/>
                  <w:lang w:eastAsia="sv-SE"/>
                </w:rPr>
                <w:t>pplicable</w:t>
              </w:r>
            </w:ins>
          </w:p>
          <w:p w14:paraId="00565A38" w14:textId="7776D94C" w:rsidR="00775A46" w:rsidRPr="00775A46" w:rsidRDefault="00775A46" w:rsidP="00775A46">
            <w:pPr>
              <w:pStyle w:val="TAH"/>
              <w:jc w:val="left"/>
              <w:rPr>
                <w:ins w:id="45" w:author="Ericsson(Min)" w:date="2023-05-11T13:06:00Z"/>
                <w:b w:val="0"/>
                <w:i/>
                <w:szCs w:val="22"/>
                <w:lang w:eastAsia="sv-SE"/>
              </w:rPr>
            </w:pPr>
            <w:proofErr w:type="spellStart"/>
            <w:ins w:id="46" w:author="Ericsson(Min)" w:date="2023-05-11T13:06:00Z">
              <w:r w:rsidRPr="00775A46">
                <w:rPr>
                  <w:b w:val="0"/>
                  <w:i/>
                  <w:lang w:eastAsia="sv-SE"/>
                </w:rPr>
                <w:t>perCC</w:t>
              </w:r>
              <w:proofErr w:type="spellEnd"/>
              <w:r w:rsidRPr="00775A46">
                <w:rPr>
                  <w:b w:val="0"/>
                  <w:iCs/>
                  <w:lang w:eastAsia="sv-SE"/>
                </w:rPr>
                <w:t xml:space="preserve"> configures enhanced Type 3 HARQ-ACK codebook using per CC configuration.</w:t>
              </w:r>
              <w:r w:rsidRPr="00775A46">
                <w:rPr>
                  <w:b w:val="0"/>
                </w:rPr>
                <w:t xml:space="preserve"> </w:t>
              </w:r>
              <w:proofErr w:type="spellStart"/>
              <w:r w:rsidRPr="00775A46">
                <w:rPr>
                  <w:b w:val="0"/>
                  <w:i/>
                  <w:lang w:eastAsia="sv-SE"/>
                </w:rPr>
                <w:t>perHARQ</w:t>
              </w:r>
              <w:proofErr w:type="spellEnd"/>
              <w:r w:rsidRPr="00775A46">
                <w:rPr>
                  <w:b w:val="0"/>
                  <w:i/>
                  <w:lang w:eastAsia="sv-SE"/>
                </w:rPr>
                <w:t xml:space="preserve"> </w:t>
              </w:r>
              <w:r w:rsidRPr="00775A46">
                <w:rPr>
                  <w:b w:val="0"/>
                  <w:iCs/>
                  <w:lang w:eastAsia="sv-SE"/>
                </w:rPr>
                <w:t>configures enhanced Type 3 HARQ-ACK codebook using per HARQ process and CC configuration.</w:t>
              </w:r>
            </w:ins>
          </w:p>
        </w:tc>
      </w:tr>
      <w:tr w:rsidR="00187866" w:rsidRPr="00F10B4F" w14:paraId="37E669CF"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D0EA6F1" w14:textId="77777777" w:rsidR="00187866" w:rsidRPr="00F10B4F" w:rsidRDefault="00187866" w:rsidP="003F0526">
            <w:pPr>
              <w:pStyle w:val="TAL"/>
              <w:rPr>
                <w:b/>
                <w:i/>
                <w:lang w:eastAsia="sv-SE"/>
              </w:rPr>
            </w:pPr>
            <w:r w:rsidRPr="00F10B4F">
              <w:rPr>
                <w:b/>
                <w:i/>
                <w:lang w:eastAsia="sv-SE"/>
              </w:rPr>
              <w:t>pdsch-HARQ-ACK-EnhType3CBG</w:t>
            </w:r>
          </w:p>
          <w:p w14:paraId="56272C96" w14:textId="77777777" w:rsidR="00187866" w:rsidRPr="00F10B4F" w:rsidRDefault="00187866" w:rsidP="003F0526">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187866" w:rsidRPr="00F10B4F" w14:paraId="6FD8BA33"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D75F295" w14:textId="77777777" w:rsidR="00187866" w:rsidRPr="00F10B4F" w:rsidRDefault="00187866" w:rsidP="003F0526">
            <w:pPr>
              <w:pStyle w:val="TAL"/>
              <w:rPr>
                <w:b/>
                <w:i/>
                <w:lang w:eastAsia="sv-SE"/>
              </w:rPr>
            </w:pPr>
            <w:r w:rsidRPr="00F10B4F">
              <w:rPr>
                <w:b/>
                <w:i/>
                <w:lang w:eastAsia="sv-SE"/>
              </w:rPr>
              <w:t>pdsch-HARQ-ACK-EnhType3NDI</w:t>
            </w:r>
          </w:p>
          <w:p w14:paraId="50E80370" w14:textId="77777777" w:rsidR="00187866" w:rsidRPr="00F10B4F" w:rsidRDefault="00187866" w:rsidP="003F0526">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187866" w:rsidRPr="00F10B4F" w:rsidDel="00775A46" w14:paraId="325104EF" w14:textId="6FFFDEDE" w:rsidTr="003F0526">
        <w:trPr>
          <w:cantSplit/>
          <w:trHeight w:val="52"/>
          <w:del w:id="47" w:author="Ericsson(Min)" w:date="2023-05-11T13:07:00Z"/>
        </w:trPr>
        <w:tc>
          <w:tcPr>
            <w:tcW w:w="14173" w:type="dxa"/>
            <w:tcBorders>
              <w:top w:val="single" w:sz="4" w:space="0" w:color="808080"/>
              <w:left w:val="single" w:sz="4" w:space="0" w:color="808080"/>
              <w:bottom w:val="single" w:sz="4" w:space="0" w:color="808080"/>
              <w:right w:val="single" w:sz="4" w:space="0" w:color="808080"/>
            </w:tcBorders>
          </w:tcPr>
          <w:p w14:paraId="686C208C" w14:textId="2C00D967" w:rsidR="00187866" w:rsidRPr="00F10B4F" w:rsidDel="00775A46" w:rsidRDefault="00187866" w:rsidP="003F0526">
            <w:pPr>
              <w:pStyle w:val="TAL"/>
              <w:rPr>
                <w:del w:id="48" w:author="Ericsson(Min)" w:date="2023-05-11T13:07:00Z"/>
                <w:b/>
                <w:i/>
                <w:lang w:eastAsia="sv-SE"/>
              </w:rPr>
            </w:pPr>
            <w:del w:id="49" w:author="Ericsson(Min)" w:date="2023-05-11T13:07:00Z">
              <w:r w:rsidRPr="00F10B4F" w:rsidDel="00775A46">
                <w:rPr>
                  <w:b/>
                  <w:i/>
                  <w:lang w:eastAsia="sv-SE"/>
                </w:rPr>
                <w:delText>perCC</w:delText>
              </w:r>
            </w:del>
          </w:p>
          <w:p w14:paraId="17299BF7" w14:textId="37F93F58" w:rsidR="00187866" w:rsidRPr="00F10B4F" w:rsidDel="00775A46" w:rsidRDefault="00187866" w:rsidP="003F0526">
            <w:pPr>
              <w:pStyle w:val="TAL"/>
              <w:rPr>
                <w:del w:id="50" w:author="Ericsson(Min)" w:date="2023-05-11T13:07:00Z"/>
                <w:bCs/>
                <w:iCs/>
                <w:lang w:eastAsia="sv-SE"/>
              </w:rPr>
            </w:pPr>
            <w:del w:id="51" w:author="Ericsson(Min)" w:date="2023-05-11T13:07:00Z">
              <w:r w:rsidRPr="00F10B4F" w:rsidDel="00775A46">
                <w:rPr>
                  <w:bCs/>
                  <w:iCs/>
                  <w:lang w:eastAsia="sv-SE"/>
                </w:rPr>
                <w:delText>Configures enhanced Type 3 HARQ-ACK codebook using per CC configuration.</w:delText>
              </w:r>
            </w:del>
          </w:p>
        </w:tc>
      </w:tr>
      <w:tr w:rsidR="00187866" w:rsidRPr="00F10B4F" w14:paraId="00396F31" w14:textId="77777777" w:rsidTr="003F0526">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6937131F" w14:textId="202CDA39" w:rsidR="00187866" w:rsidRPr="00F10B4F" w:rsidRDefault="00187866" w:rsidP="003F0526">
            <w:pPr>
              <w:pStyle w:val="TAL"/>
              <w:rPr>
                <w:b/>
                <w:i/>
                <w:lang w:eastAsia="sv-SE"/>
              </w:rPr>
            </w:pPr>
            <w:proofErr w:type="spellStart"/>
            <w:r w:rsidRPr="00F10B4F">
              <w:rPr>
                <w:b/>
                <w:i/>
                <w:lang w:eastAsia="sv-SE"/>
              </w:rPr>
              <w:t>perHARQ</w:t>
            </w:r>
            <w:proofErr w:type="spellEnd"/>
            <w:ins w:id="52" w:author="Ericsson(Min)" w:date="2023-05-11T13:07:00Z">
              <w:r w:rsidR="00775A46">
                <w:rPr>
                  <w:b/>
                  <w:i/>
                  <w:lang w:eastAsia="sv-SE"/>
                </w:rPr>
                <w:t>-Ext</w:t>
              </w:r>
            </w:ins>
          </w:p>
          <w:p w14:paraId="00E5855A" w14:textId="7FCE2781" w:rsidR="00187866" w:rsidRPr="00E07231" w:rsidRDefault="00187866" w:rsidP="003F0526">
            <w:pPr>
              <w:pStyle w:val="TAL"/>
              <w:rPr>
                <w:b/>
                <w:lang w:eastAsia="sv-SE"/>
              </w:rPr>
            </w:pPr>
            <w:r w:rsidRPr="00F10B4F">
              <w:rPr>
                <w:bCs/>
                <w:iCs/>
                <w:lang w:eastAsia="sv-SE"/>
              </w:rPr>
              <w:t>Configures enhanced Type 3 HARQ-ACK codebook using per HARQ process and CC configuration.</w:t>
            </w:r>
            <w:ins w:id="53" w:author="Ericsson(Min)" w:date="2023-05-05T11:15:00Z">
              <w:r w:rsidR="007C71D8">
                <w:rPr>
                  <w:bCs/>
                  <w:iCs/>
                  <w:lang w:eastAsia="sv-SE"/>
                </w:rPr>
                <w:t xml:space="preserve"> </w:t>
              </w:r>
            </w:ins>
            <w:proofErr w:type="spellStart"/>
            <w:ins w:id="54" w:author="Ericsson(Min)" w:date="2023-05-05T11:16:00Z">
              <w:r w:rsidR="007C71D8" w:rsidRPr="007C71D8">
                <w:rPr>
                  <w:i/>
                  <w:iCs/>
                </w:rPr>
                <w:t>perHARQ</w:t>
              </w:r>
              <w:proofErr w:type="spellEnd"/>
              <w:r w:rsidR="007C71D8" w:rsidRPr="007C71D8">
                <w:rPr>
                  <w:i/>
                  <w:iCs/>
                </w:rPr>
                <w:t>-</w:t>
              </w:r>
            </w:ins>
            <w:ins w:id="55" w:author="Ericsson(Min)" w:date="2023-05-11T13:07:00Z">
              <w:r w:rsidR="00674C64">
                <w:rPr>
                  <w:i/>
                  <w:iCs/>
                </w:rPr>
                <w:t>Ext</w:t>
              </w:r>
            </w:ins>
            <w:ins w:id="56" w:author="Ericsson(Min)" w:date="2023-05-05T11:16:00Z">
              <w:r w:rsidR="007C71D8">
                <w:rPr>
                  <w:i/>
                  <w:iCs/>
                </w:rPr>
                <w:t xml:space="preserve"> </w:t>
              </w:r>
              <w:r w:rsidR="00561466">
                <w:t xml:space="preserve">is </w:t>
              </w:r>
            </w:ins>
            <w:ins w:id="57" w:author="Ericsson(Min)" w:date="2023-05-11T13:09:00Z">
              <w:r w:rsidR="00674C64">
                <w:t>present</w:t>
              </w:r>
            </w:ins>
            <w:ins w:id="58" w:author="Ericsson(Min)" w:date="2023-05-05T11:16:00Z">
              <w:r w:rsidR="00561466">
                <w:t xml:space="preserve"> only when </w:t>
              </w:r>
            </w:ins>
            <w:ins w:id="59" w:author="Ericsson(Min)" w:date="2023-05-05T11:17:00Z">
              <w:r w:rsidR="00E07231" w:rsidRPr="00F10B4F">
                <w:rPr>
                  <w:i/>
                  <w:iCs/>
                  <w:szCs w:val="22"/>
                  <w:lang w:eastAsia="sv-SE"/>
                </w:rPr>
                <w:t>nrofHARQ-ProcessesForPDSCH-v1700</w:t>
              </w:r>
              <w:r w:rsidR="00E07231">
                <w:rPr>
                  <w:szCs w:val="22"/>
                  <w:lang w:eastAsia="sv-SE"/>
                </w:rPr>
                <w:t xml:space="preserve"> is present in </w:t>
              </w:r>
            </w:ins>
            <w:proofErr w:type="spellStart"/>
            <w:ins w:id="60" w:author="Ericsson(Min)" w:date="2023-05-11T13:16:00Z">
              <w:r w:rsidR="00135BAB" w:rsidRPr="00135BAB">
                <w:rPr>
                  <w:i/>
                  <w:iCs/>
                </w:rPr>
                <w:t>pdsch-ServingCellConfig</w:t>
              </w:r>
              <w:proofErr w:type="spellEnd"/>
              <w:r w:rsidR="00135BAB">
                <w:rPr>
                  <w:i/>
                  <w:iCs/>
                </w:rPr>
                <w:t xml:space="preserve"> </w:t>
              </w:r>
              <w:r w:rsidR="00135BAB" w:rsidRPr="00135BAB">
                <w:t>of</w:t>
              </w:r>
            </w:ins>
            <w:ins w:id="61" w:author="Ericsson(Min)" w:date="2023-05-11T13:17:00Z">
              <w:r w:rsidR="00135BAB">
                <w:t xml:space="preserve"> at least one serving cell in this cell group</w:t>
              </w:r>
            </w:ins>
            <w:ins w:id="62" w:author="Ericsson(Min)" w:date="2023-05-05T11:18:00Z">
              <w:r w:rsidR="00CC7BC6">
                <w:rPr>
                  <w:i/>
                  <w:iCs/>
                </w:rPr>
                <w:t>.</w:t>
              </w:r>
            </w:ins>
            <w:ins w:id="63" w:author="Ericsson(Min)" w:date="2023-05-11T13:08:00Z">
              <w:r w:rsidR="00674C64">
                <w:t xml:space="preserve"> If </w:t>
              </w:r>
            </w:ins>
            <w:ins w:id="64" w:author="Ericsson(Min)" w:date="2023-05-11T13:10:00Z">
              <w:r w:rsidR="00674C64">
                <w:t>present</w:t>
              </w:r>
            </w:ins>
            <w:ins w:id="65" w:author="Ericsson(Min)" w:date="2023-05-11T13:08:00Z">
              <w:r w:rsidR="00674C64">
                <w:t xml:space="preserve">, the UE ignores the field </w:t>
              </w:r>
              <w:r w:rsidR="00674C64" w:rsidRPr="00AF1F5E">
                <w:rPr>
                  <w:i/>
                  <w:iCs/>
                </w:rPr>
                <w:t>applicable</w:t>
              </w:r>
              <w:r w:rsidR="00674C64">
                <w:t>.</w:t>
              </w:r>
            </w:ins>
          </w:p>
        </w:tc>
      </w:tr>
    </w:tbl>
    <w:p w14:paraId="366B65B2" w14:textId="77777777" w:rsidR="00187866" w:rsidRPr="00F10B4F" w:rsidRDefault="00187866" w:rsidP="001878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87866" w:rsidRPr="00F10B4F" w14:paraId="332A400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1293A29" w14:textId="77777777" w:rsidR="00187866" w:rsidRPr="00F10B4F" w:rsidRDefault="00187866" w:rsidP="003F052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A918D4" w14:textId="77777777" w:rsidR="00187866" w:rsidRPr="00F10B4F" w:rsidRDefault="00187866" w:rsidP="003F0526">
            <w:pPr>
              <w:pStyle w:val="TAH"/>
              <w:rPr>
                <w:lang w:eastAsia="sv-SE"/>
              </w:rPr>
            </w:pPr>
            <w:r w:rsidRPr="00F10B4F">
              <w:rPr>
                <w:lang w:eastAsia="sv-SE"/>
              </w:rPr>
              <w:t>Explanation</w:t>
            </w:r>
          </w:p>
        </w:tc>
      </w:tr>
      <w:tr w:rsidR="00187866" w:rsidRPr="00F10B4F" w14:paraId="56717808"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76E628AC" w14:textId="77777777" w:rsidR="00187866" w:rsidRPr="00F10B4F" w:rsidRDefault="00187866" w:rsidP="003F0526">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6B3452B" w14:textId="77777777" w:rsidR="00187866" w:rsidRPr="00F10B4F" w:rsidRDefault="00187866" w:rsidP="003F0526">
            <w:pPr>
              <w:pStyle w:val="TAL"/>
              <w:rPr>
                <w:lang w:eastAsia="sv-SE"/>
              </w:rPr>
            </w:pPr>
            <w:r w:rsidRPr="00F10B4F">
              <w:rPr>
                <w:lang w:eastAsia="sv-SE"/>
              </w:rPr>
              <w:t xml:space="preserve">This field is optionally present, Need R, in the </w:t>
            </w:r>
            <w:proofErr w:type="spellStart"/>
            <w:r w:rsidRPr="00F10B4F">
              <w:rPr>
                <w:i/>
                <w:lang w:eastAsia="sv-SE"/>
              </w:rPr>
              <w:t>PhysicalCellGroupConfig</w:t>
            </w:r>
            <w:proofErr w:type="spellEnd"/>
            <w:r w:rsidRPr="00F10B4F">
              <w:rPr>
                <w:lang w:eastAsia="sv-SE"/>
              </w:rPr>
              <w:t xml:space="preserve"> of the MCG. It is absent otherwise. </w:t>
            </w:r>
          </w:p>
        </w:tc>
      </w:tr>
      <w:tr w:rsidR="00187866" w:rsidRPr="00F10B4F" w14:paraId="7FDBEE69"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A16BD05" w14:textId="77777777" w:rsidR="00187866" w:rsidRPr="00F10B4F" w:rsidRDefault="00187866" w:rsidP="003F0526">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55E5B28" w14:textId="77777777" w:rsidR="00187866" w:rsidRPr="00F10B4F" w:rsidRDefault="00187866" w:rsidP="003F0526">
            <w:pPr>
              <w:pStyle w:val="TAL"/>
              <w:rPr>
                <w:lang w:eastAsia="sv-SE"/>
              </w:rPr>
            </w:pPr>
            <w:r w:rsidRPr="00F10B4F">
              <w:rPr>
                <w:lang w:eastAsia="sv-SE"/>
              </w:rPr>
              <w:t xml:space="preserve">This field is optionally present, Need S, in the </w:t>
            </w:r>
            <w:proofErr w:type="spellStart"/>
            <w:r w:rsidRPr="00F10B4F">
              <w:rPr>
                <w:i/>
                <w:lang w:eastAsia="sv-SE"/>
              </w:rPr>
              <w:t>PhysicalCellGroupConfig</w:t>
            </w:r>
            <w:proofErr w:type="spellEnd"/>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187866" w:rsidRPr="00F10B4F" w14:paraId="7F8D6B83"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33562D07" w14:textId="77777777" w:rsidR="00187866" w:rsidRPr="00F10B4F" w:rsidRDefault="00187866" w:rsidP="003F0526">
            <w:pPr>
              <w:pStyle w:val="TAL"/>
              <w:rPr>
                <w:i/>
                <w:lang w:eastAsia="sv-SE"/>
              </w:rPr>
            </w:pPr>
            <w:proofErr w:type="spellStart"/>
            <w:r w:rsidRPr="00F10B4F">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0A3B31" w14:textId="77777777" w:rsidR="00187866" w:rsidRPr="00F10B4F" w:rsidRDefault="00187866" w:rsidP="003F0526">
            <w:pPr>
              <w:pStyle w:val="TAL"/>
              <w:rPr>
                <w:lang w:eastAsia="sv-SE"/>
              </w:rPr>
            </w:pPr>
            <w:r w:rsidRPr="00F10B4F">
              <w:rPr>
                <w:lang w:eastAsia="sv-SE"/>
              </w:rPr>
              <w:t xml:space="preserve">This field is optionally present, Need R, if secondary PUCCH group is configured. It is absent otherwise, Need R. </w:t>
            </w:r>
          </w:p>
        </w:tc>
      </w:tr>
    </w:tbl>
    <w:p w14:paraId="6F6280F0" w14:textId="77777777" w:rsidR="00187866" w:rsidRPr="00F10B4F" w:rsidRDefault="00187866" w:rsidP="00187866"/>
    <w:p w14:paraId="413A212A" w14:textId="77777777" w:rsidR="00805356" w:rsidRDefault="00805356" w:rsidP="00805356">
      <w:pPr>
        <w:rPr>
          <w:b/>
          <w:bCs/>
          <w:color w:val="0070C0"/>
          <w:sz w:val="24"/>
          <w:szCs w:val="24"/>
        </w:rPr>
      </w:pPr>
      <w:r w:rsidRPr="00FD114F">
        <w:rPr>
          <w:b/>
          <w:bCs/>
          <w:color w:val="0070C0"/>
          <w:sz w:val="24"/>
          <w:szCs w:val="24"/>
        </w:rPr>
        <w:t>&lt;&lt;&lt;&lt;Skipped&gt;&gt;&gt;&gt;</w:t>
      </w:r>
    </w:p>
    <w:p w14:paraId="60D5703D" w14:textId="3B0B4178" w:rsidR="00D46832" w:rsidRPr="00362CDC" w:rsidRDefault="00D46832" w:rsidP="00D46832">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first change</w:t>
      </w:r>
    </w:p>
    <w:p w14:paraId="13275BCB" w14:textId="67F940BA" w:rsidR="00013D65" w:rsidRDefault="00013D65" w:rsidP="00275D0A"/>
    <w:p w14:paraId="2B548DA4" w14:textId="47317736" w:rsidR="00555F51" w:rsidRPr="00362CDC" w:rsidRDefault="00555F51" w:rsidP="00555F5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second change</w:t>
      </w:r>
    </w:p>
    <w:p w14:paraId="7BD65F0B" w14:textId="77777777" w:rsidR="00392102" w:rsidRDefault="00392102" w:rsidP="00392102">
      <w:pPr>
        <w:rPr>
          <w:b/>
          <w:bCs/>
          <w:color w:val="0070C0"/>
          <w:sz w:val="24"/>
          <w:szCs w:val="24"/>
        </w:rPr>
      </w:pPr>
      <w:bookmarkStart w:id="66" w:name="_Toc60777303"/>
      <w:bookmarkStart w:id="67" w:name="_Toc131065063"/>
      <w:bookmarkStart w:id="68" w:name="_Toc60777325"/>
      <w:bookmarkStart w:id="69" w:name="_Toc131065085"/>
      <w:r w:rsidRPr="00FD114F">
        <w:rPr>
          <w:b/>
          <w:bCs/>
          <w:color w:val="0070C0"/>
          <w:sz w:val="24"/>
          <w:szCs w:val="24"/>
        </w:rPr>
        <w:t>&lt;&lt;&lt;&lt;Skipped&gt;&gt;&gt;&gt;</w:t>
      </w:r>
    </w:p>
    <w:p w14:paraId="06C7AD69" w14:textId="5C4D9520" w:rsidR="00392102" w:rsidRPr="00F10B4F" w:rsidRDefault="00392102" w:rsidP="00392102">
      <w:pPr>
        <w:pStyle w:val="Heading4"/>
      </w:pPr>
      <w:r w:rsidRPr="00F10B4F">
        <w:lastRenderedPageBreak/>
        <w:t>–</w:t>
      </w:r>
      <w:r w:rsidRPr="00F10B4F">
        <w:tab/>
      </w:r>
      <w:r w:rsidRPr="00F10B4F">
        <w:rPr>
          <w:i/>
        </w:rPr>
        <w:t>PDSCH-</w:t>
      </w:r>
      <w:proofErr w:type="spellStart"/>
      <w:r w:rsidRPr="00F10B4F">
        <w:rPr>
          <w:i/>
        </w:rPr>
        <w:t>ServingCellConfig</w:t>
      </w:r>
      <w:bookmarkEnd w:id="66"/>
      <w:bookmarkEnd w:id="67"/>
      <w:proofErr w:type="spellEnd"/>
    </w:p>
    <w:p w14:paraId="355442ED" w14:textId="77777777" w:rsidR="00392102" w:rsidRPr="00F10B4F" w:rsidRDefault="00392102" w:rsidP="00392102">
      <w:r w:rsidRPr="00F10B4F">
        <w:t xml:space="preserve">The IE </w:t>
      </w:r>
      <w:r w:rsidRPr="00F10B4F">
        <w:rPr>
          <w:i/>
        </w:rPr>
        <w:t>PDSCH-</w:t>
      </w:r>
      <w:proofErr w:type="spellStart"/>
      <w:r w:rsidRPr="00F10B4F">
        <w:rPr>
          <w:i/>
        </w:rPr>
        <w:t>ServingCellConfig</w:t>
      </w:r>
      <w:proofErr w:type="spellEnd"/>
      <w:r w:rsidRPr="00F10B4F">
        <w:t xml:space="preserve"> is used to configure UE specific PDSCH parameters that are common across the UE's BWPs of one serving cell.</w:t>
      </w:r>
    </w:p>
    <w:p w14:paraId="7C985742" w14:textId="77777777" w:rsidR="00392102" w:rsidRPr="00F10B4F" w:rsidRDefault="00392102" w:rsidP="00392102">
      <w:pPr>
        <w:pStyle w:val="TH"/>
      </w:pPr>
      <w:r w:rsidRPr="00F10B4F">
        <w:rPr>
          <w:i/>
        </w:rPr>
        <w:t>PDSCH-</w:t>
      </w:r>
      <w:proofErr w:type="spellStart"/>
      <w:r w:rsidRPr="00F10B4F">
        <w:rPr>
          <w:i/>
        </w:rPr>
        <w:t>ServingCellConfig</w:t>
      </w:r>
      <w:proofErr w:type="spellEnd"/>
      <w:r w:rsidRPr="00F10B4F">
        <w:t xml:space="preserve"> information element</w:t>
      </w:r>
    </w:p>
    <w:p w14:paraId="7B588505" w14:textId="77777777" w:rsidR="00392102" w:rsidRPr="00F10B4F" w:rsidRDefault="00392102" w:rsidP="00392102">
      <w:pPr>
        <w:pStyle w:val="PL"/>
        <w:rPr>
          <w:color w:val="808080"/>
        </w:rPr>
      </w:pPr>
      <w:r w:rsidRPr="00F10B4F">
        <w:rPr>
          <w:color w:val="808080"/>
        </w:rPr>
        <w:t>-- ASN1START</w:t>
      </w:r>
    </w:p>
    <w:p w14:paraId="0DF40F60" w14:textId="77777777" w:rsidR="00392102" w:rsidRPr="00F10B4F" w:rsidRDefault="00392102" w:rsidP="00392102">
      <w:pPr>
        <w:pStyle w:val="PL"/>
        <w:rPr>
          <w:color w:val="808080"/>
        </w:rPr>
      </w:pPr>
      <w:r w:rsidRPr="00F10B4F">
        <w:rPr>
          <w:color w:val="808080"/>
        </w:rPr>
        <w:t>-- TAG-PDSCH-SERVINGCELLCONFIG-START</w:t>
      </w:r>
    </w:p>
    <w:p w14:paraId="66FE8168" w14:textId="77777777" w:rsidR="00392102" w:rsidRPr="00F10B4F" w:rsidRDefault="00392102" w:rsidP="00392102">
      <w:pPr>
        <w:pStyle w:val="PL"/>
      </w:pPr>
    </w:p>
    <w:p w14:paraId="4CB76113" w14:textId="77777777" w:rsidR="00392102" w:rsidRPr="00F10B4F" w:rsidRDefault="00392102" w:rsidP="00392102">
      <w:pPr>
        <w:pStyle w:val="PL"/>
      </w:pPr>
      <w:r w:rsidRPr="00F10B4F">
        <w:t xml:space="preserve">PDSCH-ServingCellConfig ::=             </w:t>
      </w:r>
      <w:r w:rsidRPr="00F10B4F">
        <w:rPr>
          <w:color w:val="993366"/>
        </w:rPr>
        <w:t>SEQUENCE</w:t>
      </w:r>
      <w:r w:rsidRPr="00F10B4F">
        <w:t xml:space="preserve"> {</w:t>
      </w:r>
    </w:p>
    <w:p w14:paraId="3213FE21" w14:textId="77777777" w:rsidR="00392102" w:rsidRPr="00F10B4F" w:rsidRDefault="00392102" w:rsidP="00392102">
      <w:pPr>
        <w:pStyle w:val="PL"/>
        <w:rPr>
          <w:color w:val="808080"/>
        </w:rPr>
      </w:pPr>
      <w:r w:rsidRPr="00F10B4F">
        <w:t xml:space="preserve">    codeBlockGroupTransmission              SetupRelease { PDSCH-CodeBlockGroupTransmission }              </w:t>
      </w:r>
      <w:r w:rsidRPr="00F10B4F">
        <w:rPr>
          <w:color w:val="993366"/>
        </w:rPr>
        <w:t>OPTIONAL</w:t>
      </w:r>
      <w:r w:rsidRPr="00F10B4F">
        <w:t xml:space="preserve">,   </w:t>
      </w:r>
      <w:r w:rsidRPr="00F10B4F">
        <w:rPr>
          <w:color w:val="808080"/>
        </w:rPr>
        <w:t>-- Need M</w:t>
      </w:r>
    </w:p>
    <w:p w14:paraId="440904DD" w14:textId="77777777" w:rsidR="00392102" w:rsidRPr="00F10B4F" w:rsidRDefault="00392102" w:rsidP="00392102">
      <w:pPr>
        <w:pStyle w:val="PL"/>
        <w:rPr>
          <w:color w:val="808080"/>
        </w:rPr>
      </w:pPr>
      <w:r w:rsidRPr="00F10B4F">
        <w:t xml:space="preserve">    xOverhead                               </w:t>
      </w:r>
      <w:r w:rsidRPr="00F10B4F">
        <w:rPr>
          <w:color w:val="993366"/>
        </w:rPr>
        <w:t>ENUMERATED</w:t>
      </w:r>
      <w:r w:rsidRPr="00F10B4F">
        <w:t xml:space="preserve"> { xOh6, xOh12, xOh18 }                              </w:t>
      </w:r>
      <w:r w:rsidRPr="00F10B4F">
        <w:rPr>
          <w:color w:val="993366"/>
        </w:rPr>
        <w:t>OPTIONAL</w:t>
      </w:r>
      <w:r w:rsidRPr="00F10B4F">
        <w:t xml:space="preserve">,   </w:t>
      </w:r>
      <w:r w:rsidRPr="00F10B4F">
        <w:rPr>
          <w:color w:val="808080"/>
        </w:rPr>
        <w:t>-- Need S</w:t>
      </w:r>
    </w:p>
    <w:p w14:paraId="290C7A10" w14:textId="77777777" w:rsidR="00392102" w:rsidRPr="00F10B4F" w:rsidRDefault="00392102" w:rsidP="00392102">
      <w:pPr>
        <w:pStyle w:val="PL"/>
        <w:rPr>
          <w:color w:val="808080"/>
        </w:rPr>
      </w:pPr>
      <w:r w:rsidRPr="00F10B4F">
        <w:t xml:space="preserve">    nrofHARQ-ProcessesForPDSCH              </w:t>
      </w:r>
      <w:r w:rsidRPr="00F10B4F">
        <w:rPr>
          <w:color w:val="993366"/>
        </w:rPr>
        <w:t>ENUMERATED</w:t>
      </w:r>
      <w:r w:rsidRPr="00F10B4F">
        <w:t xml:space="preserve"> {n2, n4, n6, n10, n12, n16}                         </w:t>
      </w:r>
      <w:r w:rsidRPr="00F10B4F">
        <w:rPr>
          <w:color w:val="993366"/>
        </w:rPr>
        <w:t>OPTIONAL</w:t>
      </w:r>
      <w:r w:rsidRPr="00F10B4F">
        <w:t xml:space="preserve">,   </w:t>
      </w:r>
      <w:r w:rsidRPr="00F10B4F">
        <w:rPr>
          <w:color w:val="808080"/>
        </w:rPr>
        <w:t>-- Need S</w:t>
      </w:r>
    </w:p>
    <w:p w14:paraId="5EB3813E" w14:textId="77777777" w:rsidR="00392102" w:rsidRPr="00F10B4F" w:rsidRDefault="00392102" w:rsidP="00392102">
      <w:pPr>
        <w:pStyle w:val="PL"/>
        <w:rPr>
          <w:color w:val="808080"/>
        </w:rPr>
      </w:pPr>
      <w:r w:rsidRPr="00F10B4F">
        <w:t xml:space="preserve">    pucch-Cell                              ServCellIndex                                                  </w:t>
      </w:r>
      <w:r w:rsidRPr="00F10B4F">
        <w:rPr>
          <w:color w:val="993366"/>
        </w:rPr>
        <w:t>OPTIONAL</w:t>
      </w:r>
      <w:r w:rsidRPr="00F10B4F">
        <w:t xml:space="preserve">,   </w:t>
      </w:r>
      <w:r w:rsidRPr="00F10B4F">
        <w:rPr>
          <w:color w:val="808080"/>
        </w:rPr>
        <w:t>-- Cond SCellAddOnly</w:t>
      </w:r>
    </w:p>
    <w:p w14:paraId="277201AA" w14:textId="77777777" w:rsidR="00392102" w:rsidRPr="00F10B4F" w:rsidRDefault="00392102" w:rsidP="00392102">
      <w:pPr>
        <w:pStyle w:val="PL"/>
      </w:pPr>
      <w:r w:rsidRPr="00F10B4F">
        <w:t xml:space="preserve">    ...,</w:t>
      </w:r>
    </w:p>
    <w:p w14:paraId="5BB69DF0" w14:textId="77777777" w:rsidR="00392102" w:rsidRPr="00F10B4F" w:rsidRDefault="00392102" w:rsidP="00392102">
      <w:pPr>
        <w:pStyle w:val="PL"/>
      </w:pPr>
      <w:r w:rsidRPr="00F10B4F">
        <w:t xml:space="preserve">    [[</w:t>
      </w:r>
    </w:p>
    <w:p w14:paraId="07D5EF76" w14:textId="77777777" w:rsidR="00392102" w:rsidRPr="00F10B4F" w:rsidRDefault="00392102" w:rsidP="00392102">
      <w:pPr>
        <w:pStyle w:val="PL"/>
        <w:rPr>
          <w:color w:val="808080"/>
        </w:rPr>
      </w:pPr>
      <w:r w:rsidRPr="00F10B4F">
        <w:t xml:space="preserve">    maxMIMO-Layers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M</w:t>
      </w:r>
    </w:p>
    <w:p w14:paraId="35502B3B" w14:textId="77777777" w:rsidR="00392102" w:rsidRPr="00F10B4F" w:rsidRDefault="00392102" w:rsidP="00392102">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5F973419" w14:textId="77777777" w:rsidR="00392102" w:rsidRPr="00F10B4F" w:rsidRDefault="00392102" w:rsidP="00392102">
      <w:pPr>
        <w:pStyle w:val="PL"/>
      </w:pPr>
      <w:r w:rsidRPr="00F10B4F">
        <w:t xml:space="preserve">    ]],</w:t>
      </w:r>
    </w:p>
    <w:p w14:paraId="46B68FBA" w14:textId="77777777" w:rsidR="00392102" w:rsidRPr="00F10B4F" w:rsidRDefault="00392102" w:rsidP="00392102">
      <w:pPr>
        <w:pStyle w:val="PL"/>
      </w:pPr>
      <w:r w:rsidRPr="00F10B4F">
        <w:t xml:space="preserve">    [[</w:t>
      </w:r>
    </w:p>
    <w:p w14:paraId="64B4BAF2" w14:textId="77777777" w:rsidR="00392102" w:rsidRPr="00F10B4F" w:rsidRDefault="00392102" w:rsidP="00392102">
      <w:pPr>
        <w:pStyle w:val="PL"/>
        <w:rPr>
          <w:color w:val="808080"/>
        </w:rPr>
      </w:pPr>
      <w:r w:rsidRPr="00F10B4F">
        <w:t xml:space="preserve">    pdsch-CodeBlockGroupTransmissionList-r16 SetupRelease { PDSCH-CodeBlockGroupTransmissionList-r16 }     </w:t>
      </w:r>
      <w:r w:rsidRPr="00F10B4F">
        <w:rPr>
          <w:color w:val="993366"/>
        </w:rPr>
        <w:t>OPTIONAL</w:t>
      </w:r>
      <w:r w:rsidRPr="00F10B4F">
        <w:t xml:space="preserve">    </w:t>
      </w:r>
      <w:r w:rsidRPr="00F10B4F">
        <w:rPr>
          <w:color w:val="808080"/>
        </w:rPr>
        <w:t>-- Need M</w:t>
      </w:r>
    </w:p>
    <w:p w14:paraId="0474B0BB" w14:textId="77777777" w:rsidR="00392102" w:rsidRPr="00F10B4F" w:rsidRDefault="00392102" w:rsidP="00392102">
      <w:pPr>
        <w:pStyle w:val="PL"/>
      </w:pPr>
      <w:r w:rsidRPr="00F10B4F">
        <w:t xml:space="preserve">    ]],</w:t>
      </w:r>
    </w:p>
    <w:p w14:paraId="0BACAF1B" w14:textId="77777777" w:rsidR="00392102" w:rsidRPr="00F10B4F" w:rsidRDefault="00392102" w:rsidP="00392102">
      <w:pPr>
        <w:pStyle w:val="PL"/>
      </w:pPr>
      <w:r w:rsidRPr="00F10B4F">
        <w:t xml:space="preserve">    [[</w:t>
      </w:r>
    </w:p>
    <w:p w14:paraId="7AC668FC" w14:textId="77777777" w:rsidR="00392102" w:rsidRPr="00F10B4F" w:rsidRDefault="00392102" w:rsidP="00392102">
      <w:pPr>
        <w:pStyle w:val="PL"/>
        <w:rPr>
          <w:color w:val="808080"/>
        </w:rPr>
      </w:pPr>
      <w:r w:rsidRPr="00F10B4F">
        <w:t xml:space="preserve">    downlinkHARQ-FeedbackDisabled-r17       SetupRelease { DownlinkHARQ-FeedbackDisabled-r17 }              </w:t>
      </w:r>
      <w:r w:rsidRPr="00F10B4F">
        <w:rPr>
          <w:color w:val="993366"/>
        </w:rPr>
        <w:t>OPTIONAL</w:t>
      </w:r>
      <w:r w:rsidRPr="00F10B4F">
        <w:t xml:space="preserve">,   </w:t>
      </w:r>
      <w:r w:rsidRPr="00F10B4F">
        <w:rPr>
          <w:color w:val="808080"/>
        </w:rPr>
        <w:t>-- Need M</w:t>
      </w:r>
    </w:p>
    <w:p w14:paraId="28B68502" w14:textId="77777777" w:rsidR="00392102" w:rsidRPr="00F10B4F" w:rsidRDefault="00392102" w:rsidP="00392102">
      <w:pPr>
        <w:pStyle w:val="PL"/>
        <w:rPr>
          <w:color w:val="808080"/>
        </w:rPr>
      </w:pPr>
      <w:r w:rsidRPr="00F10B4F">
        <w:t xml:space="preserve">    nrofHARQ-ProcessesForPDSCH-v1700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7D196222" w14:textId="77777777" w:rsidR="00392102" w:rsidRPr="00F10B4F" w:rsidRDefault="00392102" w:rsidP="00392102">
      <w:pPr>
        <w:pStyle w:val="PL"/>
      </w:pPr>
      <w:r w:rsidRPr="00F10B4F">
        <w:t xml:space="preserve">    ]]</w:t>
      </w:r>
    </w:p>
    <w:p w14:paraId="51D6AC56" w14:textId="77777777" w:rsidR="00392102" w:rsidRPr="00F10B4F" w:rsidRDefault="00392102" w:rsidP="00392102">
      <w:pPr>
        <w:pStyle w:val="PL"/>
      </w:pPr>
      <w:r w:rsidRPr="00F10B4F">
        <w:t>}</w:t>
      </w:r>
    </w:p>
    <w:p w14:paraId="339E2DFE" w14:textId="77777777" w:rsidR="00392102" w:rsidRPr="00F10B4F" w:rsidRDefault="00392102" w:rsidP="00392102">
      <w:pPr>
        <w:pStyle w:val="PL"/>
      </w:pPr>
    </w:p>
    <w:p w14:paraId="56573F71" w14:textId="77777777" w:rsidR="00392102" w:rsidRPr="00F10B4F" w:rsidRDefault="00392102" w:rsidP="00392102">
      <w:pPr>
        <w:pStyle w:val="PL"/>
      </w:pPr>
      <w:r w:rsidRPr="00F10B4F">
        <w:t xml:space="preserve">PDSCH-CodeBlockGroupTransmission ::=    </w:t>
      </w:r>
      <w:r w:rsidRPr="00F10B4F">
        <w:rPr>
          <w:color w:val="993366"/>
        </w:rPr>
        <w:t>SEQUENCE</w:t>
      </w:r>
      <w:r w:rsidRPr="00F10B4F">
        <w:t xml:space="preserve"> {</w:t>
      </w:r>
    </w:p>
    <w:p w14:paraId="6C29A78B" w14:textId="77777777" w:rsidR="00392102" w:rsidRPr="00F10B4F" w:rsidRDefault="00392102" w:rsidP="00392102">
      <w:pPr>
        <w:pStyle w:val="PL"/>
      </w:pPr>
      <w:r w:rsidRPr="00F10B4F">
        <w:t xml:space="preserve">    maxCodeBlockGroupsPerTransportBlock     </w:t>
      </w:r>
      <w:r w:rsidRPr="00F10B4F">
        <w:rPr>
          <w:color w:val="993366"/>
        </w:rPr>
        <w:t>ENUMERATED</w:t>
      </w:r>
      <w:r w:rsidRPr="00F10B4F">
        <w:t xml:space="preserve"> {n2, n4, n6, n8},</w:t>
      </w:r>
    </w:p>
    <w:p w14:paraId="150D6301" w14:textId="77777777" w:rsidR="00392102" w:rsidRPr="00F10B4F" w:rsidRDefault="00392102" w:rsidP="00392102">
      <w:pPr>
        <w:pStyle w:val="PL"/>
      </w:pPr>
      <w:r w:rsidRPr="00F10B4F">
        <w:t xml:space="preserve">    codeBlockGroupFlushIndicator            </w:t>
      </w:r>
      <w:r w:rsidRPr="00F10B4F">
        <w:rPr>
          <w:color w:val="993366"/>
        </w:rPr>
        <w:t>BOOLEAN</w:t>
      </w:r>
      <w:r w:rsidRPr="00F10B4F">
        <w:t>,</w:t>
      </w:r>
    </w:p>
    <w:p w14:paraId="3D9BD93B" w14:textId="77777777" w:rsidR="00392102" w:rsidRPr="00F10B4F" w:rsidRDefault="00392102" w:rsidP="00392102">
      <w:pPr>
        <w:pStyle w:val="PL"/>
      </w:pPr>
      <w:r w:rsidRPr="00F10B4F">
        <w:t xml:space="preserve">    ...</w:t>
      </w:r>
    </w:p>
    <w:p w14:paraId="1EE98B4C" w14:textId="77777777" w:rsidR="00392102" w:rsidRPr="00F10B4F" w:rsidRDefault="00392102" w:rsidP="00392102">
      <w:pPr>
        <w:pStyle w:val="PL"/>
      </w:pPr>
      <w:r w:rsidRPr="00F10B4F">
        <w:t>}</w:t>
      </w:r>
    </w:p>
    <w:p w14:paraId="00919471" w14:textId="77777777" w:rsidR="00392102" w:rsidRPr="00F10B4F" w:rsidRDefault="00392102" w:rsidP="00392102">
      <w:pPr>
        <w:pStyle w:val="PL"/>
      </w:pPr>
    </w:p>
    <w:p w14:paraId="6BF85E82" w14:textId="77777777" w:rsidR="00392102" w:rsidRPr="00F10B4F" w:rsidRDefault="00392102" w:rsidP="00392102">
      <w:pPr>
        <w:pStyle w:val="PL"/>
      </w:pPr>
      <w:r w:rsidRPr="00F10B4F">
        <w:t xml:space="preserve">PDSCH-CodeBlockGroupTransmissionList-r16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PDSCH-CodeBlockGroupTransmission</w:t>
      </w:r>
    </w:p>
    <w:p w14:paraId="324E888E" w14:textId="77777777" w:rsidR="00392102" w:rsidRPr="00F10B4F" w:rsidRDefault="00392102" w:rsidP="00392102">
      <w:pPr>
        <w:pStyle w:val="PL"/>
      </w:pPr>
    </w:p>
    <w:p w14:paraId="09D98130" w14:textId="77777777" w:rsidR="00392102" w:rsidRPr="00F10B4F" w:rsidRDefault="00392102" w:rsidP="00392102">
      <w:pPr>
        <w:pStyle w:val="PL"/>
      </w:pPr>
      <w:r w:rsidRPr="00F10B4F">
        <w:t xml:space="preserve">DownlinkHARQ-FeedbackDisabled-r17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783DBA7E" w14:textId="77777777" w:rsidR="00392102" w:rsidRPr="00F10B4F" w:rsidRDefault="00392102" w:rsidP="00392102">
      <w:pPr>
        <w:pStyle w:val="PL"/>
      </w:pPr>
    </w:p>
    <w:p w14:paraId="73286C7B" w14:textId="77777777" w:rsidR="00392102" w:rsidRPr="00F10B4F" w:rsidRDefault="00392102" w:rsidP="00392102">
      <w:pPr>
        <w:pStyle w:val="PL"/>
        <w:rPr>
          <w:color w:val="808080"/>
        </w:rPr>
      </w:pPr>
      <w:r w:rsidRPr="00F10B4F">
        <w:rPr>
          <w:color w:val="808080"/>
        </w:rPr>
        <w:t>-- TAG-PDSCH-SERVINGCELLCONFIG-STOP</w:t>
      </w:r>
    </w:p>
    <w:p w14:paraId="70D69C7F" w14:textId="77777777" w:rsidR="00392102" w:rsidRPr="00F10B4F" w:rsidRDefault="00392102" w:rsidP="00392102">
      <w:pPr>
        <w:pStyle w:val="PL"/>
        <w:rPr>
          <w:color w:val="808080"/>
        </w:rPr>
      </w:pPr>
      <w:r w:rsidRPr="00F10B4F">
        <w:rPr>
          <w:color w:val="808080"/>
        </w:rPr>
        <w:t>-- ASN1STOP</w:t>
      </w:r>
    </w:p>
    <w:p w14:paraId="743EB10A"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102" w:rsidRPr="00F10B4F" w14:paraId="32060CF1"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41AC50B" w14:textId="77777777" w:rsidR="00392102" w:rsidRPr="00F10B4F" w:rsidRDefault="00392102" w:rsidP="003F0526">
            <w:pPr>
              <w:pStyle w:val="TAH"/>
              <w:rPr>
                <w:szCs w:val="22"/>
                <w:lang w:eastAsia="sv-SE"/>
              </w:rPr>
            </w:pPr>
            <w:r w:rsidRPr="00F10B4F">
              <w:rPr>
                <w:i/>
                <w:szCs w:val="22"/>
                <w:lang w:eastAsia="sv-SE"/>
              </w:rPr>
              <w:t>PDSCH-</w:t>
            </w:r>
            <w:proofErr w:type="spellStart"/>
            <w:r w:rsidRPr="00F10B4F">
              <w:rPr>
                <w:i/>
                <w:szCs w:val="22"/>
                <w:lang w:eastAsia="sv-SE"/>
              </w:rPr>
              <w:t>CodeBlockGroupTransmission</w:t>
            </w:r>
            <w:proofErr w:type="spellEnd"/>
            <w:r w:rsidRPr="00F10B4F">
              <w:rPr>
                <w:i/>
                <w:szCs w:val="22"/>
                <w:lang w:eastAsia="sv-SE"/>
              </w:rPr>
              <w:t xml:space="preserve"> </w:t>
            </w:r>
            <w:r w:rsidRPr="00F10B4F">
              <w:rPr>
                <w:szCs w:val="22"/>
                <w:lang w:eastAsia="sv-SE"/>
              </w:rPr>
              <w:t>field descriptions</w:t>
            </w:r>
          </w:p>
        </w:tc>
      </w:tr>
      <w:tr w:rsidR="00392102" w:rsidRPr="00F10B4F" w14:paraId="4A54753C"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D2B3A24" w14:textId="77777777" w:rsidR="00392102" w:rsidRPr="00F10B4F" w:rsidRDefault="00392102" w:rsidP="003F0526">
            <w:pPr>
              <w:pStyle w:val="TAL"/>
              <w:rPr>
                <w:szCs w:val="22"/>
                <w:lang w:eastAsia="sv-SE"/>
              </w:rPr>
            </w:pPr>
            <w:proofErr w:type="spellStart"/>
            <w:r w:rsidRPr="00F10B4F">
              <w:rPr>
                <w:b/>
                <w:i/>
                <w:szCs w:val="22"/>
                <w:lang w:eastAsia="sv-SE"/>
              </w:rPr>
              <w:t>codeBlockGroupFlushIndicator</w:t>
            </w:r>
            <w:proofErr w:type="spellEnd"/>
          </w:p>
          <w:p w14:paraId="6E624095" w14:textId="77777777" w:rsidR="00392102" w:rsidRPr="00F10B4F" w:rsidRDefault="00392102" w:rsidP="003F0526">
            <w:pPr>
              <w:pStyle w:val="TAL"/>
              <w:rPr>
                <w:szCs w:val="22"/>
                <w:lang w:eastAsia="sv-SE"/>
              </w:rPr>
            </w:pPr>
            <w:r w:rsidRPr="00F10B4F">
              <w:rPr>
                <w:szCs w:val="22"/>
                <w:lang w:eastAsia="sv-SE"/>
              </w:rPr>
              <w:t>Indicates whether CBGFI for CBG based (re)transmission in DL is enabled (true). (see TS 38.212 [17], clause 7.3.1.2.2).</w:t>
            </w:r>
          </w:p>
        </w:tc>
      </w:tr>
      <w:tr w:rsidR="00392102" w:rsidRPr="00F10B4F" w14:paraId="430F851D"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25226839" w14:textId="77777777" w:rsidR="00392102" w:rsidRPr="00F10B4F" w:rsidRDefault="00392102" w:rsidP="003F0526">
            <w:pPr>
              <w:pStyle w:val="TAL"/>
              <w:rPr>
                <w:szCs w:val="22"/>
                <w:lang w:eastAsia="sv-SE"/>
              </w:rPr>
            </w:pPr>
            <w:proofErr w:type="spellStart"/>
            <w:r w:rsidRPr="00F10B4F">
              <w:rPr>
                <w:b/>
                <w:i/>
                <w:szCs w:val="22"/>
                <w:lang w:eastAsia="sv-SE"/>
              </w:rPr>
              <w:t>maxCodeBlockGroupsPerTransportBlock</w:t>
            </w:r>
            <w:proofErr w:type="spellEnd"/>
          </w:p>
          <w:p w14:paraId="34051BFD" w14:textId="77777777" w:rsidR="00392102" w:rsidRPr="00F10B4F" w:rsidRDefault="00392102" w:rsidP="003F0526">
            <w:pPr>
              <w:pStyle w:val="TAL"/>
              <w:rPr>
                <w:szCs w:val="22"/>
                <w:lang w:eastAsia="sv-SE"/>
              </w:rPr>
            </w:pPr>
            <w:r w:rsidRPr="00F10B4F">
              <w:rPr>
                <w:szCs w:val="22"/>
                <w:lang w:eastAsia="sv-SE"/>
              </w:rPr>
              <w:t>Maximum number of code-block-groups (CBGs) per TB. In case of multiple CW, the maximum CBG is 4 (see TS 38.213 [13], clause 9.1.1).</w:t>
            </w:r>
          </w:p>
        </w:tc>
      </w:tr>
    </w:tbl>
    <w:p w14:paraId="457278F6"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2102" w:rsidRPr="00F10B4F" w14:paraId="6C20147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3973D86" w14:textId="77777777" w:rsidR="00392102" w:rsidRPr="00F10B4F" w:rsidRDefault="00392102" w:rsidP="003F0526">
            <w:pPr>
              <w:pStyle w:val="TAH"/>
              <w:rPr>
                <w:szCs w:val="22"/>
                <w:lang w:eastAsia="sv-SE"/>
              </w:rPr>
            </w:pPr>
            <w:r w:rsidRPr="00F10B4F">
              <w:rPr>
                <w:i/>
                <w:szCs w:val="22"/>
                <w:lang w:eastAsia="sv-SE"/>
              </w:rPr>
              <w:lastRenderedPageBreak/>
              <w:t>PDSCH-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392102" w:rsidRPr="00F10B4F" w14:paraId="59A1F10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5BD404B" w14:textId="77777777" w:rsidR="00392102" w:rsidRPr="00F10B4F" w:rsidRDefault="00392102" w:rsidP="003F0526">
            <w:pPr>
              <w:pStyle w:val="TAL"/>
              <w:rPr>
                <w:szCs w:val="22"/>
                <w:lang w:eastAsia="sv-SE"/>
              </w:rPr>
            </w:pPr>
            <w:proofErr w:type="spellStart"/>
            <w:r w:rsidRPr="00F10B4F">
              <w:rPr>
                <w:b/>
                <w:i/>
                <w:szCs w:val="22"/>
                <w:lang w:eastAsia="sv-SE"/>
              </w:rPr>
              <w:t>codeBlockGroupTransmission</w:t>
            </w:r>
            <w:proofErr w:type="spellEnd"/>
          </w:p>
          <w:p w14:paraId="68583FDB" w14:textId="77777777" w:rsidR="00392102" w:rsidRPr="00F10B4F" w:rsidRDefault="00392102" w:rsidP="003F0526">
            <w:pPr>
              <w:pStyle w:val="TAL"/>
              <w:rPr>
                <w:szCs w:val="22"/>
                <w:lang w:eastAsia="sv-SE"/>
              </w:rPr>
            </w:pPr>
            <w:r w:rsidRPr="00F10B4F">
              <w:rPr>
                <w:szCs w:val="22"/>
                <w:lang w:eastAsia="sv-SE"/>
              </w:rPr>
              <w:t>Enables and configures code-block-group (CBG) based transmission (see TS 38.213 [13], clause 9.1.1).</w:t>
            </w:r>
            <w:r w:rsidRPr="00F10B4F">
              <w:t xml:space="preserve"> </w:t>
            </w:r>
            <w:r w:rsidRPr="00F10B4F">
              <w:rPr>
                <w:szCs w:val="22"/>
                <w:lang w:eastAsia="sv-SE"/>
              </w:rPr>
              <w:t xml:space="preserve">Network does not configure for a UE both spatial bundling of HARQ ACKs and </w:t>
            </w:r>
            <w:proofErr w:type="spellStart"/>
            <w:r w:rsidRPr="00F10B4F">
              <w:rPr>
                <w:i/>
                <w:iCs/>
                <w:szCs w:val="22"/>
                <w:lang w:eastAsia="sv-SE"/>
              </w:rPr>
              <w:t>codeBlockGroupTransmission</w:t>
            </w:r>
            <w:proofErr w:type="spellEnd"/>
            <w:r w:rsidRPr="00F10B4F">
              <w:rPr>
                <w:szCs w:val="22"/>
                <w:lang w:eastAsia="sv-SE"/>
              </w:rPr>
              <w:t xml:space="preserve"> within the same cell group.</w:t>
            </w:r>
          </w:p>
          <w:p w14:paraId="1C96A0C2" w14:textId="5E0CE1E6" w:rsidR="00392102" w:rsidRPr="00F10B4F" w:rsidRDefault="00392102" w:rsidP="003F0526">
            <w:pPr>
              <w:pStyle w:val="TAL"/>
              <w:rPr>
                <w:szCs w:val="22"/>
                <w:lang w:eastAsia="sv-SE"/>
              </w:rPr>
            </w:pPr>
            <w:r w:rsidRPr="00F10B4F">
              <w:rPr>
                <w:szCs w:val="22"/>
                <w:lang w:eastAsia="sv-SE"/>
              </w:rPr>
              <w:t>The network does not configure this field if</w:t>
            </w:r>
            <w:r w:rsidRPr="00F10B4F">
              <w:rPr>
                <w:szCs w:val="22"/>
                <w:lang w:eastAsia="sv-SE"/>
              </w:rPr>
              <w:br/>
              <w:t xml:space="preserve"> - the SCS is 480 or 960 kHz</w:t>
            </w:r>
            <w:ins w:id="70" w:author="Ericsson(Min)" w:date="2023-05-05T11:28:00Z">
              <w:r w:rsidR="00E636BB">
                <w:t xml:space="preserve"> in at least one DL BWP configured in </w:t>
              </w:r>
              <w:r w:rsidR="00F4358E">
                <w:t>this serving cell</w:t>
              </w:r>
            </w:ins>
            <w:r w:rsidRPr="00F10B4F">
              <w:rPr>
                <w:szCs w:val="22"/>
                <w:lang w:eastAsia="sv-SE"/>
              </w:rPr>
              <w:br/>
              <w:t xml:space="preserve"> - Type-1 HARQ-ACK codebook is configured and </w:t>
            </w:r>
            <w:r w:rsidRPr="00F10B4F">
              <w:rPr>
                <w:i/>
              </w:rPr>
              <w:t>pdsch-TimeDomainAllocationListForMultiPDSCH-r17</w:t>
            </w:r>
            <w:r w:rsidRPr="00F10B4F">
              <w:t xml:space="preserve"> for this serving cell contains </w:t>
            </w:r>
            <w:proofErr w:type="spellStart"/>
            <w:r w:rsidRPr="00F10B4F">
              <w:t>pdsch-AllocationList</w:t>
            </w:r>
            <w:proofErr w:type="spellEnd"/>
            <w:r w:rsidRPr="00F10B4F">
              <w:t xml:space="preserve"> with multiple entries (multiple PDSCH)</w:t>
            </w:r>
            <w:r w:rsidRPr="00F10B4F">
              <w:br/>
            </w:r>
            <w:r w:rsidRPr="00F10B4F">
              <w:rPr>
                <w:szCs w:val="22"/>
              </w:rPr>
              <w:t xml:space="preserve"> - </w:t>
            </w:r>
            <w:r w:rsidRPr="00F10B4F">
              <w:rPr>
                <w:szCs w:val="22"/>
                <w:lang w:eastAsia="sv-SE"/>
              </w:rPr>
              <w:t xml:space="preserve">Type-2 HARQ-ACK codebook is configured and </w:t>
            </w:r>
            <w:r w:rsidRPr="00F10B4F">
              <w:rPr>
                <w:i/>
              </w:rPr>
              <w:t>pdsch-TimeDomainAllocationListForMultiPDSCH-r17</w:t>
            </w:r>
            <w:r w:rsidRPr="00F10B4F">
              <w:t xml:space="preserve"> </w:t>
            </w:r>
            <w:r w:rsidRPr="00F10B4F">
              <w:rPr>
                <w:szCs w:val="22"/>
                <w:lang w:eastAsia="sv-SE"/>
              </w:rPr>
              <w:t xml:space="preserve">for any cell in the same PUCCH cell group associated with this serving cell </w:t>
            </w:r>
            <w:r w:rsidRPr="00F10B4F">
              <w:t xml:space="preserve">contains </w:t>
            </w:r>
            <w:proofErr w:type="spellStart"/>
            <w:r w:rsidRPr="00F10B4F">
              <w:t>pdsch-AllocationList</w:t>
            </w:r>
            <w:proofErr w:type="spellEnd"/>
            <w:r w:rsidRPr="00F10B4F">
              <w:t xml:space="preserve"> with multiple entries (multiple PDSCH)</w:t>
            </w:r>
          </w:p>
        </w:tc>
      </w:tr>
      <w:tr w:rsidR="00392102" w:rsidRPr="00F10B4F" w14:paraId="7237B75F" w14:textId="77777777" w:rsidTr="003F0526">
        <w:tc>
          <w:tcPr>
            <w:tcW w:w="14173" w:type="dxa"/>
            <w:tcBorders>
              <w:top w:val="single" w:sz="4" w:space="0" w:color="auto"/>
              <w:left w:val="single" w:sz="4" w:space="0" w:color="auto"/>
              <w:bottom w:val="single" w:sz="4" w:space="0" w:color="auto"/>
              <w:right w:val="single" w:sz="4" w:space="0" w:color="auto"/>
            </w:tcBorders>
          </w:tcPr>
          <w:p w14:paraId="34A9002C" w14:textId="77777777" w:rsidR="00392102" w:rsidRPr="00F10B4F" w:rsidRDefault="00392102" w:rsidP="003F0526">
            <w:pPr>
              <w:pStyle w:val="TAL"/>
              <w:rPr>
                <w:b/>
                <w:bCs/>
                <w:i/>
                <w:iCs/>
              </w:rPr>
            </w:pPr>
            <w:proofErr w:type="spellStart"/>
            <w:r w:rsidRPr="00F10B4F">
              <w:rPr>
                <w:b/>
                <w:bCs/>
                <w:i/>
                <w:iCs/>
              </w:rPr>
              <w:t>downlinkHARQ-FeedbackDisabled</w:t>
            </w:r>
            <w:proofErr w:type="spellEnd"/>
          </w:p>
          <w:p w14:paraId="52787545" w14:textId="77777777" w:rsidR="00392102" w:rsidRPr="00F10B4F" w:rsidRDefault="00392102" w:rsidP="003F0526">
            <w:pPr>
              <w:pStyle w:val="TAL"/>
              <w:rPr>
                <w:b/>
                <w:i/>
                <w:szCs w:val="22"/>
                <w:lang w:eastAsia="sv-SE"/>
              </w:rPr>
            </w:pPr>
            <w:r w:rsidRPr="00F10B4F">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392102" w:rsidRPr="00F10B4F" w14:paraId="073EB3CF"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E82B983" w14:textId="77777777" w:rsidR="00392102" w:rsidRPr="00F10B4F" w:rsidRDefault="00392102" w:rsidP="003F0526">
            <w:pPr>
              <w:pStyle w:val="TAL"/>
              <w:rPr>
                <w:b/>
                <w:i/>
                <w:szCs w:val="22"/>
                <w:lang w:eastAsia="sv-SE"/>
              </w:rPr>
            </w:pPr>
            <w:proofErr w:type="spellStart"/>
            <w:r w:rsidRPr="00F10B4F">
              <w:rPr>
                <w:b/>
                <w:i/>
                <w:szCs w:val="22"/>
                <w:lang w:eastAsia="sv-SE"/>
              </w:rPr>
              <w:t>maxMIMO</w:t>
            </w:r>
            <w:proofErr w:type="spellEnd"/>
            <w:r w:rsidRPr="00F10B4F">
              <w:rPr>
                <w:b/>
                <w:i/>
                <w:szCs w:val="22"/>
                <w:lang w:eastAsia="sv-SE"/>
              </w:rPr>
              <w:t>-Layers</w:t>
            </w:r>
          </w:p>
          <w:p w14:paraId="5813B61F" w14:textId="77777777" w:rsidR="00392102" w:rsidRPr="00F10B4F" w:rsidRDefault="00392102" w:rsidP="003F0526">
            <w:pPr>
              <w:pStyle w:val="TAL"/>
              <w:rPr>
                <w:szCs w:val="22"/>
                <w:lang w:eastAsia="sv-SE"/>
              </w:rPr>
            </w:pPr>
            <w:r w:rsidRPr="00F10B4F">
              <w:rPr>
                <w:szCs w:val="22"/>
                <w:lang w:eastAsia="sv-SE"/>
              </w:rPr>
              <w:t>Indicates the maximum number of MIMO layers to be used for PDSCH in all BWPs of this serving cell. (see TS 38.212 [17], clause 5.4.2.1).</w:t>
            </w:r>
          </w:p>
        </w:tc>
      </w:tr>
      <w:tr w:rsidR="00392102" w:rsidRPr="00F10B4F" w14:paraId="00E38A8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B84B8EF" w14:textId="77777777" w:rsidR="00392102" w:rsidRPr="00F10B4F" w:rsidRDefault="00392102" w:rsidP="003F0526">
            <w:pPr>
              <w:pStyle w:val="TAL"/>
              <w:rPr>
                <w:szCs w:val="22"/>
                <w:lang w:eastAsia="sv-SE"/>
              </w:rPr>
            </w:pPr>
            <w:proofErr w:type="spellStart"/>
            <w:r w:rsidRPr="00F10B4F">
              <w:rPr>
                <w:b/>
                <w:i/>
                <w:szCs w:val="22"/>
                <w:lang w:eastAsia="sv-SE"/>
              </w:rPr>
              <w:t>nrofHARQ-ProcessesForPDSCH</w:t>
            </w:r>
            <w:proofErr w:type="spellEnd"/>
          </w:p>
          <w:p w14:paraId="7DB76D28" w14:textId="77777777" w:rsidR="00392102" w:rsidRPr="00F10B4F" w:rsidRDefault="00392102" w:rsidP="003F0526">
            <w:pPr>
              <w:pStyle w:val="TAL"/>
              <w:rPr>
                <w:szCs w:val="22"/>
                <w:lang w:eastAsia="sv-SE"/>
              </w:rPr>
            </w:pPr>
            <w:r w:rsidRPr="00F10B4F">
              <w:rPr>
                <w:szCs w:val="22"/>
                <w:lang w:eastAsia="sv-SE"/>
              </w:rPr>
              <w:t xml:space="preserve">The number of HARQ processes to be used on the PDSCH of a serving cell. Value </w:t>
            </w:r>
            <w:r w:rsidRPr="00F10B4F">
              <w:rPr>
                <w:i/>
                <w:szCs w:val="22"/>
                <w:lang w:eastAsia="sv-SE"/>
              </w:rPr>
              <w:t>n2</w:t>
            </w:r>
            <w:r w:rsidRPr="00F10B4F">
              <w:rPr>
                <w:szCs w:val="22"/>
                <w:lang w:eastAsia="sv-SE"/>
              </w:rPr>
              <w:t xml:space="preserve"> corresponds to 2 HARQ processes, value </w:t>
            </w:r>
            <w:r w:rsidRPr="00F10B4F">
              <w:rPr>
                <w:i/>
                <w:szCs w:val="22"/>
                <w:lang w:eastAsia="sv-SE"/>
              </w:rPr>
              <w:t>n4</w:t>
            </w:r>
            <w:r w:rsidRPr="00F10B4F">
              <w:rPr>
                <w:szCs w:val="22"/>
                <w:lang w:eastAsia="sv-SE"/>
              </w:rPr>
              <w:t xml:space="preserve"> to 4 HARQ processes, and so on. If both </w:t>
            </w:r>
            <w:proofErr w:type="spellStart"/>
            <w:r w:rsidRPr="00F10B4F">
              <w:rPr>
                <w:i/>
                <w:iCs/>
                <w:szCs w:val="22"/>
                <w:lang w:eastAsia="sv-SE"/>
              </w:rPr>
              <w:t>nrofHARQ-ProcessesForPDSCH</w:t>
            </w:r>
            <w:proofErr w:type="spellEnd"/>
            <w:r w:rsidRPr="00F10B4F">
              <w:rPr>
                <w:szCs w:val="22"/>
                <w:lang w:eastAsia="sv-SE"/>
              </w:rPr>
              <w:t xml:space="preserve"> and </w:t>
            </w:r>
            <w:r w:rsidRPr="00F10B4F">
              <w:rPr>
                <w:i/>
                <w:iCs/>
                <w:szCs w:val="22"/>
                <w:lang w:eastAsia="sv-SE"/>
              </w:rPr>
              <w:t>nrofHARQ-ProcessesForPDSCH-v1700</w:t>
            </w:r>
            <w:r w:rsidRPr="00F10B4F">
              <w:rPr>
                <w:szCs w:val="22"/>
                <w:lang w:eastAsia="sv-SE"/>
              </w:rPr>
              <w:t xml:space="preserve"> are absent, the UE uses 8 HARQ processes (see TS 38.214 [19], clause 5.1).</w:t>
            </w:r>
          </w:p>
        </w:tc>
      </w:tr>
      <w:tr w:rsidR="00392102" w:rsidRPr="00F10B4F" w14:paraId="32ED63F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46EFCE" w14:textId="77777777" w:rsidR="00392102" w:rsidRPr="00F10B4F" w:rsidRDefault="00392102" w:rsidP="003F0526">
            <w:pPr>
              <w:pStyle w:val="TAL"/>
              <w:rPr>
                <w:b/>
                <w:bCs/>
                <w:i/>
                <w:iCs/>
                <w:lang w:eastAsia="x-none"/>
              </w:rPr>
            </w:pPr>
            <w:proofErr w:type="spellStart"/>
            <w:r w:rsidRPr="00F10B4F">
              <w:rPr>
                <w:b/>
                <w:bCs/>
                <w:i/>
                <w:iCs/>
                <w:lang w:eastAsia="x-none"/>
              </w:rPr>
              <w:t>pdsch-CodeBlockGroupTransmissionList</w:t>
            </w:r>
            <w:proofErr w:type="spellEnd"/>
          </w:p>
          <w:p w14:paraId="206A8E9A" w14:textId="77777777" w:rsidR="00392102" w:rsidRPr="00F10B4F" w:rsidRDefault="00392102" w:rsidP="003F0526">
            <w:pPr>
              <w:pStyle w:val="TAL"/>
              <w:rPr>
                <w:b/>
                <w:i/>
                <w:szCs w:val="22"/>
                <w:lang w:eastAsia="sv-SE"/>
              </w:rPr>
            </w:pPr>
            <w:r w:rsidRPr="00F10B4F">
              <w:rPr>
                <w:szCs w:val="22"/>
                <w:lang w:eastAsia="sv-SE"/>
              </w:rPr>
              <w:t>A list of configurations for up to two simultaneously constructed HARQ-ACK codebooks (see TS 38.213 [13], clause 9.3).</w:t>
            </w:r>
          </w:p>
        </w:tc>
      </w:tr>
      <w:tr w:rsidR="00392102" w:rsidRPr="00F10B4F" w14:paraId="3665D87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8214E97" w14:textId="77777777" w:rsidR="00392102" w:rsidRPr="00F10B4F" w:rsidRDefault="00392102" w:rsidP="003F0526">
            <w:pPr>
              <w:pStyle w:val="TAL"/>
              <w:rPr>
                <w:b/>
                <w:i/>
                <w:lang w:eastAsia="sv-SE"/>
              </w:rPr>
            </w:pPr>
            <w:r w:rsidRPr="00F10B4F">
              <w:rPr>
                <w:b/>
                <w:i/>
                <w:lang w:eastAsia="sv-SE"/>
              </w:rPr>
              <w:t>processingType2Enabled</w:t>
            </w:r>
          </w:p>
          <w:p w14:paraId="10D0D41B" w14:textId="77777777" w:rsidR="00392102" w:rsidRPr="00F10B4F" w:rsidRDefault="00392102" w:rsidP="003F0526">
            <w:pPr>
              <w:pStyle w:val="TAL"/>
              <w:rPr>
                <w:rFonts w:eastAsia="Yu Mincho"/>
                <w:lang w:eastAsia="sv-SE"/>
              </w:rPr>
            </w:pPr>
            <w:r w:rsidRPr="00F10B4F">
              <w:rPr>
                <w:rFonts w:eastAsia="Yu Mincho"/>
                <w:lang w:eastAsia="sv-SE"/>
              </w:rPr>
              <w:t>Enables configuration of advanced processing time capability 2 for PDSCH (see 38.214 [19], clause 5.3).</w:t>
            </w:r>
          </w:p>
        </w:tc>
      </w:tr>
      <w:tr w:rsidR="00392102" w:rsidRPr="00F10B4F" w14:paraId="6D42BD6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C2F1497" w14:textId="77777777" w:rsidR="00392102" w:rsidRPr="00F10B4F" w:rsidRDefault="00392102" w:rsidP="003F0526">
            <w:pPr>
              <w:pStyle w:val="TAL"/>
              <w:rPr>
                <w:szCs w:val="22"/>
                <w:lang w:eastAsia="sv-SE"/>
              </w:rPr>
            </w:pPr>
            <w:proofErr w:type="spellStart"/>
            <w:r w:rsidRPr="00F10B4F">
              <w:rPr>
                <w:b/>
                <w:i/>
                <w:szCs w:val="22"/>
                <w:lang w:eastAsia="sv-SE"/>
              </w:rPr>
              <w:t>pucch</w:t>
            </w:r>
            <w:proofErr w:type="spellEnd"/>
            <w:r w:rsidRPr="00F10B4F">
              <w:rPr>
                <w:b/>
                <w:i/>
                <w:szCs w:val="22"/>
                <w:lang w:eastAsia="sv-SE"/>
              </w:rPr>
              <w:t>-Cell</w:t>
            </w:r>
          </w:p>
          <w:p w14:paraId="3535D540" w14:textId="77777777" w:rsidR="00392102" w:rsidRPr="00F10B4F" w:rsidRDefault="00392102" w:rsidP="003F0526">
            <w:pPr>
              <w:pStyle w:val="TAL"/>
              <w:rPr>
                <w:szCs w:val="22"/>
                <w:lang w:eastAsia="sv-SE"/>
              </w:rPr>
            </w:pPr>
            <w:r w:rsidRPr="00F10B4F">
              <w:rPr>
                <w:szCs w:val="22"/>
                <w:lang w:eastAsia="sv-SE"/>
              </w:rPr>
              <w:t xml:space="preserve">The ID of the serving cell (of the same cell group) to use for PUCCH. If the field is absent, the UE sends the HARQ feedback on the PUCCH of the </w:t>
            </w:r>
            <w:proofErr w:type="spellStart"/>
            <w:r w:rsidRPr="00F10B4F">
              <w:rPr>
                <w:szCs w:val="22"/>
                <w:lang w:eastAsia="sv-SE"/>
              </w:rPr>
              <w:t>SpCell</w:t>
            </w:r>
            <w:proofErr w:type="spellEnd"/>
            <w:r w:rsidRPr="00F10B4F">
              <w:rPr>
                <w:szCs w:val="22"/>
                <w:lang w:eastAsia="sv-SE"/>
              </w:rPr>
              <w:t xml:space="preserve"> of this cell group, or on this serving cell if it is a PUCCH </w:t>
            </w:r>
            <w:proofErr w:type="spellStart"/>
            <w:r w:rsidRPr="00F10B4F">
              <w:rPr>
                <w:szCs w:val="22"/>
                <w:lang w:eastAsia="sv-SE"/>
              </w:rPr>
              <w:t>SCell</w:t>
            </w:r>
            <w:proofErr w:type="spellEnd"/>
            <w:r w:rsidRPr="00F10B4F">
              <w:rPr>
                <w:szCs w:val="22"/>
                <w:lang w:eastAsia="sv-SE"/>
              </w:rPr>
              <w:t>.</w:t>
            </w:r>
          </w:p>
        </w:tc>
      </w:tr>
      <w:tr w:rsidR="00392102" w:rsidRPr="00F10B4F" w14:paraId="5B5195D3"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46931B9" w14:textId="77777777" w:rsidR="00392102" w:rsidRPr="00F10B4F" w:rsidRDefault="00392102" w:rsidP="003F0526">
            <w:pPr>
              <w:pStyle w:val="TAL"/>
              <w:rPr>
                <w:szCs w:val="22"/>
                <w:lang w:eastAsia="sv-SE"/>
              </w:rPr>
            </w:pPr>
            <w:proofErr w:type="spellStart"/>
            <w:r w:rsidRPr="00F10B4F">
              <w:rPr>
                <w:b/>
                <w:i/>
                <w:szCs w:val="22"/>
                <w:lang w:eastAsia="sv-SE"/>
              </w:rPr>
              <w:t>xOverhead</w:t>
            </w:r>
            <w:proofErr w:type="spellEnd"/>
          </w:p>
          <w:p w14:paraId="42A55242" w14:textId="77777777" w:rsidR="00392102" w:rsidRPr="00F10B4F" w:rsidRDefault="00392102" w:rsidP="003F0526">
            <w:pPr>
              <w:pStyle w:val="TAL"/>
              <w:rPr>
                <w:szCs w:val="22"/>
                <w:lang w:eastAsia="sv-SE"/>
              </w:rPr>
            </w:pPr>
            <w:r w:rsidRPr="00F10B4F">
              <w:rPr>
                <w:szCs w:val="22"/>
                <w:lang w:eastAsia="sv-SE"/>
              </w:rPr>
              <w:t>Accounts for overhead from CSI-RS, CORESET, etc. If the field is absent, the UE applies value xOh0 (see TS 38.214 [19], clause 5.1.3.2).</w:t>
            </w:r>
          </w:p>
        </w:tc>
      </w:tr>
    </w:tbl>
    <w:p w14:paraId="63EDB669" w14:textId="77777777" w:rsidR="00392102" w:rsidRPr="00F10B4F" w:rsidRDefault="00392102" w:rsidP="0039210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2102" w:rsidRPr="00F10B4F" w14:paraId="4DA69954"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317BD687" w14:textId="77777777" w:rsidR="00392102" w:rsidRPr="00F10B4F" w:rsidRDefault="00392102" w:rsidP="003F0526">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1C099" w14:textId="77777777" w:rsidR="00392102" w:rsidRPr="00F10B4F" w:rsidRDefault="00392102" w:rsidP="003F0526">
            <w:pPr>
              <w:pStyle w:val="TAH"/>
              <w:rPr>
                <w:lang w:eastAsia="sv-SE"/>
              </w:rPr>
            </w:pPr>
            <w:r w:rsidRPr="00F10B4F">
              <w:rPr>
                <w:lang w:eastAsia="sv-SE"/>
              </w:rPr>
              <w:t>Explanation</w:t>
            </w:r>
          </w:p>
        </w:tc>
      </w:tr>
      <w:tr w:rsidR="00392102" w:rsidRPr="00F10B4F" w14:paraId="1309F4F5"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0B550D27" w14:textId="77777777" w:rsidR="00392102" w:rsidRPr="00F10B4F" w:rsidRDefault="00392102" w:rsidP="003F0526">
            <w:pPr>
              <w:pStyle w:val="TAL"/>
              <w:rPr>
                <w:i/>
                <w:lang w:eastAsia="sv-SE"/>
              </w:rPr>
            </w:pPr>
            <w:proofErr w:type="spellStart"/>
            <w:r w:rsidRPr="00F10B4F">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E63848" w14:textId="77777777" w:rsidR="00392102" w:rsidRPr="00F10B4F" w:rsidRDefault="00392102" w:rsidP="003F0526">
            <w:pPr>
              <w:pStyle w:val="TAL"/>
              <w:rPr>
                <w:lang w:eastAsia="sv-SE"/>
              </w:rPr>
            </w:pPr>
            <w:r w:rsidRPr="00F10B4F">
              <w:rPr>
                <w:lang w:eastAsia="sv-SE"/>
              </w:rPr>
              <w:t xml:space="preserve">It is optionally present, Need S, for (non-PUCCH) </w:t>
            </w:r>
            <w:proofErr w:type="spellStart"/>
            <w:r w:rsidRPr="00F10B4F">
              <w:rPr>
                <w:lang w:eastAsia="sv-SE"/>
              </w:rPr>
              <w:t>SCells</w:t>
            </w:r>
            <w:proofErr w:type="spellEnd"/>
            <w:r w:rsidRPr="00F10B4F">
              <w:rPr>
                <w:lang w:eastAsia="sv-SE"/>
              </w:rPr>
              <w:t xml:space="preserve"> when adding a new </w:t>
            </w:r>
            <w:proofErr w:type="spellStart"/>
            <w:r w:rsidRPr="00F10B4F">
              <w:rPr>
                <w:lang w:eastAsia="sv-SE"/>
              </w:rPr>
              <w:t>SCell</w:t>
            </w:r>
            <w:proofErr w:type="spellEnd"/>
            <w:r w:rsidRPr="00F10B4F">
              <w:rPr>
                <w:lang w:eastAsia="sv-SE"/>
              </w:rPr>
              <w:t xml:space="preserve">. The field is absent, Need M, when reconfiguring </w:t>
            </w:r>
            <w:proofErr w:type="spellStart"/>
            <w:r w:rsidRPr="00F10B4F">
              <w:rPr>
                <w:lang w:eastAsia="sv-SE"/>
              </w:rPr>
              <w:t>SCells</w:t>
            </w:r>
            <w:proofErr w:type="spellEnd"/>
            <w:r w:rsidRPr="00F10B4F">
              <w:rPr>
                <w:lang w:eastAsia="sv-SE"/>
              </w:rPr>
              <w:t xml:space="preserve">. The field is also absent for the </w:t>
            </w:r>
            <w:proofErr w:type="spellStart"/>
            <w:r w:rsidRPr="00F10B4F">
              <w:rPr>
                <w:lang w:eastAsia="sv-SE"/>
              </w:rPr>
              <w:t>SpCells</w:t>
            </w:r>
            <w:proofErr w:type="spellEnd"/>
            <w:r w:rsidRPr="00F10B4F">
              <w:rPr>
                <w:lang w:eastAsia="sv-SE"/>
              </w:rPr>
              <w:t xml:space="preserve"> as well as for a PUCCH </w:t>
            </w:r>
            <w:proofErr w:type="spellStart"/>
            <w:r w:rsidRPr="00F10B4F">
              <w:rPr>
                <w:lang w:eastAsia="sv-SE"/>
              </w:rPr>
              <w:t>SCell</w:t>
            </w:r>
            <w:proofErr w:type="spellEnd"/>
            <w:r w:rsidRPr="00F10B4F">
              <w:rPr>
                <w:lang w:eastAsia="sv-SE"/>
              </w:rPr>
              <w:t>.</w:t>
            </w:r>
          </w:p>
        </w:tc>
      </w:tr>
    </w:tbl>
    <w:p w14:paraId="00070378" w14:textId="77777777" w:rsidR="00392102" w:rsidRPr="00F10B4F" w:rsidRDefault="00392102" w:rsidP="00392102"/>
    <w:p w14:paraId="3C795431" w14:textId="77777777" w:rsidR="00392102" w:rsidRDefault="00392102" w:rsidP="00392102">
      <w:pPr>
        <w:rPr>
          <w:b/>
          <w:bCs/>
          <w:color w:val="0070C0"/>
          <w:sz w:val="24"/>
          <w:szCs w:val="24"/>
        </w:rPr>
      </w:pPr>
      <w:r w:rsidRPr="00FD114F">
        <w:rPr>
          <w:b/>
          <w:bCs/>
          <w:color w:val="0070C0"/>
          <w:sz w:val="24"/>
          <w:szCs w:val="24"/>
        </w:rPr>
        <w:t>&lt;&lt;&lt;&lt;Skipped&gt;&gt;&gt;&gt;</w:t>
      </w:r>
    </w:p>
    <w:p w14:paraId="172AB947" w14:textId="517067C4" w:rsidR="00E941B4" w:rsidRPr="00F10B4F" w:rsidRDefault="00E941B4" w:rsidP="00E941B4">
      <w:pPr>
        <w:pStyle w:val="Heading4"/>
      </w:pPr>
      <w:r w:rsidRPr="00F10B4F">
        <w:t>–</w:t>
      </w:r>
      <w:r w:rsidRPr="00F10B4F">
        <w:tab/>
      </w:r>
      <w:r w:rsidRPr="00F10B4F">
        <w:rPr>
          <w:i/>
        </w:rPr>
        <w:t>PUSCH-</w:t>
      </w:r>
      <w:proofErr w:type="spellStart"/>
      <w:r w:rsidRPr="00F10B4F">
        <w:rPr>
          <w:i/>
        </w:rPr>
        <w:t>ServingCellConfig</w:t>
      </w:r>
      <w:bookmarkEnd w:id="68"/>
      <w:bookmarkEnd w:id="69"/>
      <w:proofErr w:type="spellEnd"/>
    </w:p>
    <w:p w14:paraId="5D12A465" w14:textId="77777777" w:rsidR="00E941B4" w:rsidRPr="00F10B4F" w:rsidRDefault="00E941B4" w:rsidP="00E941B4">
      <w:r w:rsidRPr="00F10B4F">
        <w:t xml:space="preserve">The IE </w:t>
      </w:r>
      <w:r w:rsidRPr="00F10B4F">
        <w:rPr>
          <w:i/>
        </w:rPr>
        <w:t>PUSCH-</w:t>
      </w:r>
      <w:proofErr w:type="spellStart"/>
      <w:r w:rsidRPr="00F10B4F">
        <w:rPr>
          <w:i/>
        </w:rPr>
        <w:t>ServingCellConfig</w:t>
      </w:r>
      <w:proofErr w:type="spellEnd"/>
      <w:r w:rsidRPr="00F10B4F">
        <w:t xml:space="preserve"> is used to configure UE specific PUSCH parameters that are common across the UE's BWPs of one serving cell.</w:t>
      </w:r>
    </w:p>
    <w:p w14:paraId="2F399B19" w14:textId="77777777" w:rsidR="00E941B4" w:rsidRPr="00F10B4F" w:rsidRDefault="00E941B4" w:rsidP="00E941B4">
      <w:pPr>
        <w:pStyle w:val="TH"/>
      </w:pPr>
      <w:r w:rsidRPr="00F10B4F">
        <w:rPr>
          <w:i/>
        </w:rPr>
        <w:t>PUSCH-</w:t>
      </w:r>
      <w:proofErr w:type="spellStart"/>
      <w:r w:rsidRPr="00F10B4F">
        <w:rPr>
          <w:i/>
        </w:rPr>
        <w:t>ServingCellConfig</w:t>
      </w:r>
      <w:proofErr w:type="spellEnd"/>
      <w:r w:rsidRPr="00F10B4F">
        <w:t xml:space="preserve"> information element</w:t>
      </w:r>
    </w:p>
    <w:p w14:paraId="4FFFD0D8" w14:textId="77777777" w:rsidR="00E941B4" w:rsidRPr="00F10B4F" w:rsidRDefault="00E941B4" w:rsidP="00E941B4">
      <w:pPr>
        <w:pStyle w:val="PL"/>
        <w:rPr>
          <w:color w:val="808080"/>
        </w:rPr>
      </w:pPr>
      <w:r w:rsidRPr="00F10B4F">
        <w:rPr>
          <w:color w:val="808080"/>
        </w:rPr>
        <w:t>-- ASN1START</w:t>
      </w:r>
    </w:p>
    <w:p w14:paraId="23FBC23E" w14:textId="77777777" w:rsidR="00E941B4" w:rsidRPr="00F10B4F" w:rsidRDefault="00E941B4" w:rsidP="00E941B4">
      <w:pPr>
        <w:pStyle w:val="PL"/>
        <w:rPr>
          <w:color w:val="808080"/>
        </w:rPr>
      </w:pPr>
      <w:r w:rsidRPr="00F10B4F">
        <w:rPr>
          <w:color w:val="808080"/>
        </w:rPr>
        <w:lastRenderedPageBreak/>
        <w:t>-- TAG-PUSCH-SERVINGCELLCONFIG-START</w:t>
      </w:r>
    </w:p>
    <w:p w14:paraId="0C577ADA" w14:textId="77777777" w:rsidR="00E941B4" w:rsidRPr="00F10B4F" w:rsidRDefault="00E941B4" w:rsidP="00E941B4">
      <w:pPr>
        <w:pStyle w:val="PL"/>
      </w:pPr>
    </w:p>
    <w:p w14:paraId="1310A4C3" w14:textId="77777777" w:rsidR="00E941B4" w:rsidRPr="00F10B4F" w:rsidRDefault="00E941B4" w:rsidP="00E941B4">
      <w:pPr>
        <w:pStyle w:val="PL"/>
      </w:pPr>
      <w:r w:rsidRPr="00F10B4F">
        <w:t xml:space="preserve">PUSCH-ServingCellConfig ::=             </w:t>
      </w:r>
      <w:r w:rsidRPr="00F10B4F">
        <w:rPr>
          <w:color w:val="993366"/>
        </w:rPr>
        <w:t>SEQUENCE</w:t>
      </w:r>
      <w:r w:rsidRPr="00F10B4F">
        <w:t xml:space="preserve"> {</w:t>
      </w:r>
    </w:p>
    <w:p w14:paraId="008D7CB9" w14:textId="77777777" w:rsidR="00E941B4" w:rsidRPr="00F10B4F" w:rsidRDefault="00E941B4" w:rsidP="00E941B4">
      <w:pPr>
        <w:pStyle w:val="PL"/>
        <w:rPr>
          <w:color w:val="808080"/>
        </w:rPr>
      </w:pPr>
      <w:r w:rsidRPr="00F10B4F">
        <w:t xml:space="preserve">    codeBlockGroupTransmission              SetupRelease { PUSCH-CodeBlockGroupTransmission }       </w:t>
      </w:r>
      <w:r w:rsidRPr="00F10B4F">
        <w:rPr>
          <w:color w:val="993366"/>
        </w:rPr>
        <w:t>OPTIONAL</w:t>
      </w:r>
      <w:r w:rsidRPr="00F10B4F">
        <w:t xml:space="preserve">,   </w:t>
      </w:r>
      <w:r w:rsidRPr="00F10B4F">
        <w:rPr>
          <w:color w:val="808080"/>
        </w:rPr>
        <w:t>-- Need M</w:t>
      </w:r>
    </w:p>
    <w:p w14:paraId="4EF67B4E" w14:textId="77777777" w:rsidR="00E941B4" w:rsidRPr="00F10B4F" w:rsidRDefault="00E941B4" w:rsidP="00E941B4">
      <w:pPr>
        <w:pStyle w:val="PL"/>
        <w:rPr>
          <w:color w:val="808080"/>
        </w:rPr>
      </w:pPr>
      <w:r w:rsidRPr="00F10B4F">
        <w:t xml:space="preserve">    rateMatching                            </w:t>
      </w:r>
      <w:r w:rsidRPr="00F10B4F">
        <w:rPr>
          <w:color w:val="993366"/>
        </w:rPr>
        <w:t>ENUMERATED</w:t>
      </w:r>
      <w:r w:rsidRPr="00F10B4F">
        <w:t xml:space="preserve"> {limitedBufferRM}                            </w:t>
      </w:r>
      <w:r w:rsidRPr="00F10B4F">
        <w:rPr>
          <w:color w:val="993366"/>
        </w:rPr>
        <w:t>OPTIONAL</w:t>
      </w:r>
      <w:r w:rsidRPr="00F10B4F">
        <w:t xml:space="preserve">,   </w:t>
      </w:r>
      <w:r w:rsidRPr="00F10B4F">
        <w:rPr>
          <w:color w:val="808080"/>
        </w:rPr>
        <w:t>-- Need S</w:t>
      </w:r>
    </w:p>
    <w:p w14:paraId="60E53EB8" w14:textId="77777777" w:rsidR="00E941B4" w:rsidRPr="00F10B4F" w:rsidRDefault="00E941B4" w:rsidP="00E941B4">
      <w:pPr>
        <w:pStyle w:val="PL"/>
        <w:rPr>
          <w:color w:val="808080"/>
        </w:rPr>
      </w:pPr>
      <w:r w:rsidRPr="00F10B4F">
        <w:t xml:space="preserve">    xOverhead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55A406EA" w14:textId="77777777" w:rsidR="00E941B4" w:rsidRPr="00F10B4F" w:rsidRDefault="00E941B4" w:rsidP="00E941B4">
      <w:pPr>
        <w:pStyle w:val="PL"/>
      </w:pPr>
      <w:r w:rsidRPr="00F10B4F">
        <w:t xml:space="preserve">    ...,</w:t>
      </w:r>
    </w:p>
    <w:p w14:paraId="10AA1255" w14:textId="77777777" w:rsidR="00E941B4" w:rsidRPr="00F10B4F" w:rsidRDefault="00E941B4" w:rsidP="00E941B4">
      <w:pPr>
        <w:pStyle w:val="PL"/>
      </w:pPr>
      <w:r w:rsidRPr="00F10B4F">
        <w:t xml:space="preserve">    [[</w:t>
      </w:r>
    </w:p>
    <w:p w14:paraId="678DF9C1" w14:textId="77777777" w:rsidR="00E941B4" w:rsidRPr="00F10B4F" w:rsidRDefault="00E941B4" w:rsidP="00E941B4">
      <w:pPr>
        <w:pStyle w:val="PL"/>
        <w:rPr>
          <w:color w:val="808080"/>
        </w:rPr>
      </w:pPr>
      <w:r w:rsidRPr="00F10B4F">
        <w:t xml:space="preserve">    maxMIMO-Layers                          </w:t>
      </w:r>
      <w:r w:rsidRPr="00F10B4F">
        <w:rPr>
          <w:color w:val="993366"/>
        </w:rPr>
        <w:t>INTEGER</w:t>
      </w:r>
      <w:r w:rsidRPr="00F10B4F">
        <w:t xml:space="preserve"> (1..4)                                          </w:t>
      </w:r>
      <w:r w:rsidRPr="00F10B4F">
        <w:rPr>
          <w:color w:val="993366"/>
        </w:rPr>
        <w:t>OPTIONAL</w:t>
      </w:r>
      <w:r w:rsidRPr="00F10B4F">
        <w:t xml:space="preserve">,   </w:t>
      </w:r>
      <w:r w:rsidRPr="00F10B4F">
        <w:rPr>
          <w:color w:val="808080"/>
        </w:rPr>
        <w:t>-- Need M</w:t>
      </w:r>
    </w:p>
    <w:p w14:paraId="4CB347C4" w14:textId="77777777" w:rsidR="00E941B4" w:rsidRPr="00F10B4F" w:rsidRDefault="00E941B4" w:rsidP="00E941B4">
      <w:pPr>
        <w:pStyle w:val="PL"/>
        <w:rPr>
          <w:color w:val="808080"/>
        </w:rPr>
      </w:pPr>
      <w:r w:rsidRPr="00F10B4F">
        <w:t xml:space="preserve">    processingType2Enabled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14D4FE33" w14:textId="77777777" w:rsidR="00E941B4" w:rsidRPr="00F10B4F" w:rsidRDefault="00E941B4" w:rsidP="00E941B4">
      <w:pPr>
        <w:pStyle w:val="PL"/>
      </w:pPr>
      <w:r w:rsidRPr="00F10B4F">
        <w:t xml:space="preserve">    ]],</w:t>
      </w:r>
    </w:p>
    <w:p w14:paraId="4A28B5C1" w14:textId="77777777" w:rsidR="00E941B4" w:rsidRPr="00F10B4F" w:rsidRDefault="00E941B4" w:rsidP="00E941B4">
      <w:pPr>
        <w:pStyle w:val="PL"/>
      </w:pPr>
      <w:r w:rsidRPr="00F10B4F">
        <w:t xml:space="preserve">    [[</w:t>
      </w:r>
    </w:p>
    <w:p w14:paraId="16D1950B" w14:textId="77777777" w:rsidR="00E941B4" w:rsidRPr="00F10B4F" w:rsidRDefault="00E941B4" w:rsidP="00E941B4">
      <w:pPr>
        <w:pStyle w:val="PL"/>
        <w:rPr>
          <w:color w:val="808080"/>
        </w:rPr>
      </w:pPr>
      <w:r w:rsidRPr="00F10B4F">
        <w:t xml:space="preserve">    maxMIMO-LayersDCI-0-2-r16               SetupRelease { MaxMIMO-LayersDCI-0-2-r16}               </w:t>
      </w:r>
      <w:r w:rsidRPr="00F10B4F">
        <w:rPr>
          <w:color w:val="993366"/>
        </w:rPr>
        <w:t>OPTIONAL</w:t>
      </w:r>
      <w:r w:rsidRPr="00F10B4F">
        <w:t xml:space="preserve">    </w:t>
      </w:r>
      <w:r w:rsidRPr="00F10B4F">
        <w:rPr>
          <w:color w:val="808080"/>
        </w:rPr>
        <w:t>-- Need M</w:t>
      </w:r>
    </w:p>
    <w:p w14:paraId="014F7801" w14:textId="77777777" w:rsidR="00E941B4" w:rsidRPr="00F10B4F" w:rsidRDefault="00E941B4" w:rsidP="00E941B4">
      <w:pPr>
        <w:pStyle w:val="PL"/>
      </w:pPr>
      <w:r w:rsidRPr="00F10B4F">
        <w:t xml:space="preserve">    ]],</w:t>
      </w:r>
    </w:p>
    <w:p w14:paraId="60BB69E5" w14:textId="77777777" w:rsidR="00E941B4" w:rsidRPr="00F10B4F" w:rsidRDefault="00E941B4" w:rsidP="00E941B4">
      <w:pPr>
        <w:pStyle w:val="PL"/>
      </w:pPr>
      <w:r w:rsidRPr="00F10B4F">
        <w:t xml:space="preserve">    [[</w:t>
      </w:r>
    </w:p>
    <w:p w14:paraId="10DA647D" w14:textId="77777777" w:rsidR="00E941B4" w:rsidRPr="00F10B4F" w:rsidRDefault="00E941B4" w:rsidP="00E941B4">
      <w:pPr>
        <w:pStyle w:val="PL"/>
        <w:rPr>
          <w:color w:val="808080"/>
        </w:rPr>
      </w:pPr>
      <w:r w:rsidRPr="00F10B4F">
        <w:t xml:space="preserve">    nrofHARQ-ProcessesForPUSCH-r17          </w:t>
      </w:r>
      <w:r w:rsidRPr="00F10B4F">
        <w:rPr>
          <w:color w:val="993366"/>
        </w:rPr>
        <w:t>ENUMERATED</w:t>
      </w:r>
      <w:r w:rsidRPr="00F10B4F">
        <w:t xml:space="preserve"> {n32}                                   </w:t>
      </w:r>
      <w:r w:rsidRPr="00F10B4F">
        <w:rPr>
          <w:color w:val="993366"/>
        </w:rPr>
        <w:t>OPTIONAL</w:t>
      </w:r>
      <w:r w:rsidRPr="00F10B4F">
        <w:t xml:space="preserve">,   </w:t>
      </w:r>
      <w:r w:rsidRPr="00F10B4F">
        <w:rPr>
          <w:color w:val="808080"/>
        </w:rPr>
        <w:t>-- Need R</w:t>
      </w:r>
    </w:p>
    <w:p w14:paraId="254DDCBD" w14:textId="77777777" w:rsidR="00E941B4" w:rsidRPr="00F10B4F" w:rsidRDefault="00E941B4" w:rsidP="00E941B4">
      <w:pPr>
        <w:pStyle w:val="PL"/>
        <w:rPr>
          <w:color w:val="808080"/>
        </w:rPr>
      </w:pPr>
      <w:r w:rsidRPr="00F10B4F">
        <w:t xml:space="preserve">    uplinkHARQ-mode-r17                     SetupRelease { UplinkHARQ-mode-r17}                     </w:t>
      </w:r>
      <w:r w:rsidRPr="00F10B4F">
        <w:rPr>
          <w:color w:val="993366"/>
        </w:rPr>
        <w:t>OPTIONAL</w:t>
      </w:r>
      <w:r w:rsidRPr="00F10B4F">
        <w:t xml:space="preserve">    </w:t>
      </w:r>
      <w:r w:rsidRPr="00F10B4F">
        <w:rPr>
          <w:color w:val="808080"/>
        </w:rPr>
        <w:t>-- Need M</w:t>
      </w:r>
    </w:p>
    <w:p w14:paraId="371A0385" w14:textId="77777777" w:rsidR="00E941B4" w:rsidRPr="00F10B4F" w:rsidRDefault="00E941B4" w:rsidP="00E941B4">
      <w:pPr>
        <w:pStyle w:val="PL"/>
      </w:pPr>
      <w:r w:rsidRPr="00F10B4F">
        <w:t xml:space="preserve">    ]]</w:t>
      </w:r>
    </w:p>
    <w:p w14:paraId="7C05DC61" w14:textId="77777777" w:rsidR="00E941B4" w:rsidRPr="00F10B4F" w:rsidRDefault="00E941B4" w:rsidP="00E941B4">
      <w:pPr>
        <w:pStyle w:val="PL"/>
      </w:pPr>
      <w:r w:rsidRPr="00F10B4F">
        <w:t>}</w:t>
      </w:r>
    </w:p>
    <w:p w14:paraId="07E477FE" w14:textId="77777777" w:rsidR="00E941B4" w:rsidRPr="00F10B4F" w:rsidRDefault="00E941B4" w:rsidP="00E941B4">
      <w:pPr>
        <w:pStyle w:val="PL"/>
      </w:pPr>
    </w:p>
    <w:p w14:paraId="62DBFD66" w14:textId="77777777" w:rsidR="00E941B4" w:rsidRPr="00F10B4F" w:rsidRDefault="00E941B4" w:rsidP="00E941B4">
      <w:pPr>
        <w:pStyle w:val="PL"/>
      </w:pPr>
      <w:r w:rsidRPr="00F10B4F">
        <w:t xml:space="preserve">PUSCH-CodeBlockGroupTransmission ::=    </w:t>
      </w:r>
      <w:r w:rsidRPr="00F10B4F">
        <w:rPr>
          <w:color w:val="993366"/>
        </w:rPr>
        <w:t>SEQUENCE</w:t>
      </w:r>
      <w:r w:rsidRPr="00F10B4F">
        <w:t xml:space="preserve"> {</w:t>
      </w:r>
    </w:p>
    <w:p w14:paraId="2C951FC0" w14:textId="77777777" w:rsidR="00E941B4" w:rsidRPr="00F10B4F" w:rsidRDefault="00E941B4" w:rsidP="00E941B4">
      <w:pPr>
        <w:pStyle w:val="PL"/>
      </w:pPr>
      <w:r w:rsidRPr="00F10B4F">
        <w:t xml:space="preserve">    maxCodeBlockGroupsPerTransportBlock     </w:t>
      </w:r>
      <w:r w:rsidRPr="00F10B4F">
        <w:rPr>
          <w:color w:val="993366"/>
        </w:rPr>
        <w:t>ENUMERATED</w:t>
      </w:r>
      <w:r w:rsidRPr="00F10B4F">
        <w:t xml:space="preserve"> {n2, n4, n6, n8},</w:t>
      </w:r>
    </w:p>
    <w:p w14:paraId="6FEFDF97" w14:textId="77777777" w:rsidR="00E941B4" w:rsidRPr="00F10B4F" w:rsidRDefault="00E941B4" w:rsidP="00E941B4">
      <w:pPr>
        <w:pStyle w:val="PL"/>
      </w:pPr>
      <w:r w:rsidRPr="00F10B4F">
        <w:t xml:space="preserve">    ...</w:t>
      </w:r>
    </w:p>
    <w:p w14:paraId="606191B3" w14:textId="77777777" w:rsidR="00E941B4" w:rsidRPr="00F10B4F" w:rsidRDefault="00E941B4" w:rsidP="00E941B4">
      <w:pPr>
        <w:pStyle w:val="PL"/>
      </w:pPr>
      <w:r w:rsidRPr="00F10B4F">
        <w:t>}</w:t>
      </w:r>
    </w:p>
    <w:p w14:paraId="1A1F64F5" w14:textId="77777777" w:rsidR="00E941B4" w:rsidRPr="00F10B4F" w:rsidRDefault="00E941B4" w:rsidP="00E941B4">
      <w:pPr>
        <w:pStyle w:val="PL"/>
      </w:pPr>
    </w:p>
    <w:p w14:paraId="4170D82E" w14:textId="77777777" w:rsidR="00E941B4" w:rsidRPr="00F10B4F" w:rsidRDefault="00E941B4" w:rsidP="00E941B4">
      <w:pPr>
        <w:pStyle w:val="PL"/>
      </w:pPr>
      <w:r w:rsidRPr="00F10B4F">
        <w:t xml:space="preserve">MaxMIMO-LayersDCI-0-2-r16 ::=           </w:t>
      </w:r>
      <w:r w:rsidRPr="00F10B4F">
        <w:rPr>
          <w:color w:val="993366"/>
        </w:rPr>
        <w:t>INTEGER</w:t>
      </w:r>
      <w:r w:rsidRPr="00F10B4F">
        <w:t xml:space="preserve"> (1..4)</w:t>
      </w:r>
    </w:p>
    <w:p w14:paraId="21223A00" w14:textId="77777777" w:rsidR="00E941B4" w:rsidRPr="00F10B4F" w:rsidRDefault="00E941B4" w:rsidP="00E941B4">
      <w:pPr>
        <w:pStyle w:val="PL"/>
      </w:pPr>
    </w:p>
    <w:p w14:paraId="3917CAF2" w14:textId="77777777" w:rsidR="00E941B4" w:rsidRPr="00F10B4F" w:rsidRDefault="00E941B4" w:rsidP="00E941B4">
      <w:pPr>
        <w:pStyle w:val="PL"/>
      </w:pPr>
      <w:r w:rsidRPr="00F10B4F">
        <w:t xml:space="preserve">UplinkHARQ-mode-r17 ::=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(32))</w:t>
      </w:r>
    </w:p>
    <w:p w14:paraId="60D1818D" w14:textId="77777777" w:rsidR="00E941B4" w:rsidRPr="00F10B4F" w:rsidRDefault="00E941B4" w:rsidP="00E941B4">
      <w:pPr>
        <w:pStyle w:val="PL"/>
      </w:pPr>
    </w:p>
    <w:p w14:paraId="6063DDAE" w14:textId="77777777" w:rsidR="00E941B4" w:rsidRPr="00F10B4F" w:rsidRDefault="00E941B4" w:rsidP="00E941B4">
      <w:pPr>
        <w:pStyle w:val="PL"/>
        <w:rPr>
          <w:color w:val="808080"/>
        </w:rPr>
      </w:pPr>
      <w:r w:rsidRPr="00F10B4F">
        <w:rPr>
          <w:color w:val="808080"/>
        </w:rPr>
        <w:t>-- TAG-PUSCH-SERVINGCELLCONFIG-STOP</w:t>
      </w:r>
    </w:p>
    <w:p w14:paraId="723C45C8" w14:textId="77777777" w:rsidR="00E941B4" w:rsidRPr="00F10B4F" w:rsidRDefault="00E941B4" w:rsidP="00E941B4">
      <w:pPr>
        <w:pStyle w:val="PL"/>
        <w:rPr>
          <w:color w:val="808080"/>
        </w:rPr>
      </w:pPr>
      <w:r w:rsidRPr="00F10B4F">
        <w:rPr>
          <w:color w:val="808080"/>
        </w:rPr>
        <w:t>-- ASN1STOP</w:t>
      </w:r>
    </w:p>
    <w:p w14:paraId="0D4E073D" w14:textId="77777777" w:rsidR="00E941B4" w:rsidRPr="00F10B4F" w:rsidRDefault="00E941B4" w:rsidP="00E941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1B4" w:rsidRPr="00F10B4F" w14:paraId="78E53C6F"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05787320" w14:textId="77777777" w:rsidR="00E941B4" w:rsidRPr="00F10B4F" w:rsidRDefault="00E941B4" w:rsidP="003F0526">
            <w:pPr>
              <w:pStyle w:val="TAH"/>
              <w:rPr>
                <w:szCs w:val="22"/>
                <w:lang w:eastAsia="sv-SE"/>
              </w:rPr>
            </w:pPr>
            <w:r w:rsidRPr="00F10B4F">
              <w:rPr>
                <w:i/>
                <w:szCs w:val="22"/>
                <w:lang w:eastAsia="sv-SE"/>
              </w:rPr>
              <w:t>PUSCH-</w:t>
            </w:r>
            <w:proofErr w:type="spellStart"/>
            <w:r w:rsidRPr="00F10B4F">
              <w:rPr>
                <w:i/>
                <w:szCs w:val="22"/>
                <w:lang w:eastAsia="sv-SE"/>
              </w:rPr>
              <w:t>CodeBlockGroupTransmission</w:t>
            </w:r>
            <w:proofErr w:type="spellEnd"/>
            <w:r w:rsidRPr="00F10B4F">
              <w:rPr>
                <w:i/>
                <w:szCs w:val="22"/>
                <w:lang w:eastAsia="sv-SE"/>
              </w:rPr>
              <w:t xml:space="preserve"> </w:t>
            </w:r>
            <w:r w:rsidRPr="00F10B4F">
              <w:rPr>
                <w:szCs w:val="22"/>
                <w:lang w:eastAsia="sv-SE"/>
              </w:rPr>
              <w:t>field descriptions</w:t>
            </w:r>
          </w:p>
        </w:tc>
      </w:tr>
      <w:tr w:rsidR="00E941B4" w:rsidRPr="00F10B4F" w14:paraId="27685FD3" w14:textId="77777777" w:rsidTr="003F0526">
        <w:tc>
          <w:tcPr>
            <w:tcW w:w="14507" w:type="dxa"/>
            <w:tcBorders>
              <w:top w:val="single" w:sz="4" w:space="0" w:color="auto"/>
              <w:left w:val="single" w:sz="4" w:space="0" w:color="auto"/>
              <w:bottom w:val="single" w:sz="4" w:space="0" w:color="auto"/>
              <w:right w:val="single" w:sz="4" w:space="0" w:color="auto"/>
            </w:tcBorders>
            <w:hideMark/>
          </w:tcPr>
          <w:p w14:paraId="0D4C55CE" w14:textId="77777777" w:rsidR="00E941B4" w:rsidRPr="00F10B4F" w:rsidRDefault="00E941B4" w:rsidP="003F0526">
            <w:pPr>
              <w:pStyle w:val="TAL"/>
              <w:rPr>
                <w:szCs w:val="22"/>
                <w:lang w:eastAsia="sv-SE"/>
              </w:rPr>
            </w:pPr>
            <w:proofErr w:type="spellStart"/>
            <w:r w:rsidRPr="00F10B4F">
              <w:rPr>
                <w:b/>
                <w:i/>
                <w:szCs w:val="22"/>
                <w:lang w:eastAsia="sv-SE"/>
              </w:rPr>
              <w:t>maxCodeBlockGroupsPerTransportBlock</w:t>
            </w:r>
            <w:proofErr w:type="spellEnd"/>
          </w:p>
          <w:p w14:paraId="44846D78" w14:textId="77777777" w:rsidR="00E941B4" w:rsidRPr="00F10B4F" w:rsidRDefault="00E941B4" w:rsidP="003F0526">
            <w:pPr>
              <w:pStyle w:val="TAL"/>
              <w:rPr>
                <w:szCs w:val="22"/>
                <w:lang w:eastAsia="sv-SE"/>
              </w:rPr>
            </w:pPr>
            <w:r w:rsidRPr="00F10B4F">
              <w:rPr>
                <w:szCs w:val="22"/>
                <w:lang w:eastAsia="sv-SE"/>
              </w:rPr>
              <w:t>Maximum number of code-block-groups (CBGs) per TB (see TS 38.213 [13], clause 9.1).</w:t>
            </w:r>
          </w:p>
        </w:tc>
      </w:tr>
    </w:tbl>
    <w:p w14:paraId="6A30E336" w14:textId="77777777" w:rsidR="00E941B4" w:rsidRPr="00F10B4F" w:rsidRDefault="00E941B4" w:rsidP="00E941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41B4" w:rsidRPr="00F10B4F" w14:paraId="67DA043A"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0898C58" w14:textId="77777777" w:rsidR="00E941B4" w:rsidRPr="00F10B4F" w:rsidRDefault="00E941B4" w:rsidP="003F0526">
            <w:pPr>
              <w:pStyle w:val="TAH"/>
              <w:rPr>
                <w:szCs w:val="22"/>
                <w:lang w:eastAsia="sv-SE"/>
              </w:rPr>
            </w:pPr>
            <w:r w:rsidRPr="00F10B4F">
              <w:rPr>
                <w:i/>
                <w:szCs w:val="22"/>
                <w:lang w:eastAsia="sv-SE"/>
              </w:rPr>
              <w:lastRenderedPageBreak/>
              <w:t>PUSCH-</w:t>
            </w:r>
            <w:proofErr w:type="spellStart"/>
            <w:r w:rsidRPr="00F10B4F">
              <w:rPr>
                <w:i/>
                <w:szCs w:val="22"/>
                <w:lang w:eastAsia="sv-SE"/>
              </w:rPr>
              <w:t>ServingCellConfig</w:t>
            </w:r>
            <w:proofErr w:type="spellEnd"/>
            <w:r w:rsidRPr="00F10B4F">
              <w:rPr>
                <w:i/>
                <w:szCs w:val="22"/>
                <w:lang w:eastAsia="sv-SE"/>
              </w:rPr>
              <w:t xml:space="preserve"> </w:t>
            </w:r>
            <w:r w:rsidRPr="00F10B4F">
              <w:rPr>
                <w:szCs w:val="22"/>
                <w:lang w:eastAsia="sv-SE"/>
              </w:rPr>
              <w:t>field descriptions</w:t>
            </w:r>
          </w:p>
        </w:tc>
      </w:tr>
      <w:tr w:rsidR="00E941B4" w:rsidRPr="00F10B4F" w14:paraId="247115B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31E11371" w14:textId="77777777" w:rsidR="00E941B4" w:rsidRPr="00F10B4F" w:rsidRDefault="00E941B4" w:rsidP="003F0526">
            <w:pPr>
              <w:pStyle w:val="TAL"/>
              <w:rPr>
                <w:szCs w:val="22"/>
                <w:lang w:eastAsia="sv-SE"/>
              </w:rPr>
            </w:pPr>
            <w:proofErr w:type="spellStart"/>
            <w:r w:rsidRPr="00F10B4F">
              <w:rPr>
                <w:b/>
                <w:i/>
                <w:szCs w:val="22"/>
                <w:lang w:eastAsia="sv-SE"/>
              </w:rPr>
              <w:t>codeBlockGroupTransmission</w:t>
            </w:r>
            <w:proofErr w:type="spellEnd"/>
          </w:p>
          <w:p w14:paraId="22B39EE2" w14:textId="77777777" w:rsidR="00E941B4" w:rsidRPr="00F10B4F" w:rsidRDefault="00E941B4" w:rsidP="003F0526">
            <w:pPr>
              <w:pStyle w:val="TAL"/>
              <w:rPr>
                <w:szCs w:val="22"/>
                <w:lang w:eastAsia="sv-SE"/>
              </w:rPr>
            </w:pPr>
            <w:r w:rsidRPr="00F10B4F">
              <w:rPr>
                <w:szCs w:val="22"/>
                <w:lang w:eastAsia="sv-SE"/>
              </w:rPr>
              <w:t>Enables and configures code-block-group (CBG) based transmission (see TS 38.214 [19], clause 5.1.5).</w:t>
            </w:r>
          </w:p>
          <w:p w14:paraId="5FE30CDB" w14:textId="2778C6B6" w:rsidR="00E941B4" w:rsidRPr="00F10B4F" w:rsidRDefault="00E941B4" w:rsidP="0023730E">
            <w:pPr>
              <w:pStyle w:val="TAL"/>
              <w:rPr>
                <w:szCs w:val="22"/>
                <w:lang w:eastAsia="sv-SE"/>
              </w:rPr>
            </w:pPr>
            <w:r w:rsidRPr="00F10B4F">
              <w:rPr>
                <w:szCs w:val="22"/>
                <w:lang w:eastAsia="sv-SE"/>
              </w:rPr>
              <w:t>The network does not configure this field if the SCS is 480 or 960 kHz</w:t>
            </w:r>
            <w:ins w:id="71" w:author="Ericsson(Min)" w:date="2023-05-05T11:24:00Z">
              <w:r w:rsidR="0023730E">
                <w:rPr>
                  <w:szCs w:val="22"/>
                  <w:lang w:eastAsia="sv-SE"/>
                </w:rPr>
                <w:t xml:space="preserve"> </w:t>
              </w:r>
            </w:ins>
            <w:ins w:id="72" w:author="Ericsson(Min)" w:date="2023-05-05T11:29:00Z">
              <w:r w:rsidR="0022364D">
                <w:t>in at least one UL BWP configured in this serving cell</w:t>
              </w:r>
            </w:ins>
            <w:r w:rsidRPr="00F10B4F">
              <w:rPr>
                <w:szCs w:val="22"/>
                <w:lang w:eastAsia="sv-SE"/>
              </w:rPr>
              <w:t>.</w:t>
            </w:r>
          </w:p>
        </w:tc>
      </w:tr>
      <w:tr w:rsidR="00E941B4" w:rsidRPr="00F10B4F" w14:paraId="312BE752"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15AAD07" w14:textId="77777777" w:rsidR="00E941B4" w:rsidRPr="00F10B4F" w:rsidRDefault="00E941B4" w:rsidP="003F0526">
            <w:pPr>
              <w:pStyle w:val="TAL"/>
              <w:rPr>
                <w:b/>
                <w:i/>
                <w:szCs w:val="22"/>
                <w:lang w:eastAsia="sv-SE"/>
              </w:rPr>
            </w:pPr>
            <w:proofErr w:type="spellStart"/>
            <w:r w:rsidRPr="00F10B4F">
              <w:rPr>
                <w:b/>
                <w:i/>
                <w:szCs w:val="22"/>
                <w:lang w:eastAsia="sv-SE"/>
              </w:rPr>
              <w:t>maxMIMO</w:t>
            </w:r>
            <w:proofErr w:type="spellEnd"/>
            <w:r w:rsidRPr="00F10B4F">
              <w:rPr>
                <w:b/>
                <w:i/>
                <w:szCs w:val="22"/>
                <w:lang w:eastAsia="sv-SE"/>
              </w:rPr>
              <w:t>-Layers</w:t>
            </w:r>
          </w:p>
          <w:p w14:paraId="2EACAB14" w14:textId="77777777" w:rsidR="00E941B4" w:rsidRPr="00F10B4F" w:rsidRDefault="00E941B4" w:rsidP="003F0526">
            <w:pPr>
              <w:pStyle w:val="TAL"/>
              <w:rPr>
                <w:szCs w:val="22"/>
                <w:lang w:eastAsia="sv-SE"/>
              </w:rPr>
            </w:pPr>
            <w:r w:rsidRPr="00F10B4F">
              <w:rPr>
                <w:szCs w:val="22"/>
                <w:lang w:eastAsia="sv-SE"/>
              </w:rPr>
              <w:t xml:space="preserve">Indicates the maximum MIMO layer to be used for PUSCH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proofErr w:type="spellStart"/>
            <w:r w:rsidRPr="00F10B4F">
              <w:rPr>
                <w:i/>
                <w:szCs w:val="22"/>
                <w:lang w:eastAsia="sv-SE"/>
              </w:rPr>
              <w:t>maxRank</w:t>
            </w:r>
            <w:proofErr w:type="spellEnd"/>
            <w:r w:rsidRPr="00F10B4F">
              <w:rPr>
                <w:szCs w:val="22"/>
                <w:lang w:eastAsia="sv-SE"/>
              </w:rPr>
              <w:t xml:space="preserve"> to the same value. The field </w:t>
            </w:r>
            <w:proofErr w:type="spellStart"/>
            <w:r w:rsidRPr="00F10B4F">
              <w:rPr>
                <w:i/>
                <w:szCs w:val="22"/>
                <w:lang w:eastAsia="sv-SE"/>
              </w:rPr>
              <w:t>maxMIMO</w:t>
            </w:r>
            <w:proofErr w:type="spellEnd"/>
            <w:r w:rsidRPr="00F10B4F">
              <w:rPr>
                <w:i/>
                <w:szCs w:val="22"/>
                <w:lang w:eastAsia="sv-SE"/>
              </w:rPr>
              <w:t xml:space="preserve">-Layers </w:t>
            </w:r>
            <w:r w:rsidRPr="00F10B4F">
              <w:rPr>
                <w:szCs w:val="22"/>
                <w:lang w:eastAsia="sv-SE"/>
              </w:rPr>
              <w:t>refers to DCI format 0_1.</w:t>
            </w:r>
          </w:p>
        </w:tc>
      </w:tr>
      <w:tr w:rsidR="00E941B4" w:rsidRPr="00F10B4F" w14:paraId="0558FEC9" w14:textId="77777777" w:rsidTr="003F0526">
        <w:tc>
          <w:tcPr>
            <w:tcW w:w="14173" w:type="dxa"/>
            <w:tcBorders>
              <w:top w:val="single" w:sz="4" w:space="0" w:color="auto"/>
              <w:left w:val="single" w:sz="4" w:space="0" w:color="auto"/>
              <w:bottom w:val="single" w:sz="4" w:space="0" w:color="auto"/>
              <w:right w:val="single" w:sz="4" w:space="0" w:color="auto"/>
            </w:tcBorders>
          </w:tcPr>
          <w:p w14:paraId="7C561272" w14:textId="77777777" w:rsidR="00E941B4" w:rsidRPr="00F10B4F" w:rsidRDefault="00E941B4" w:rsidP="003F0526">
            <w:pPr>
              <w:pStyle w:val="TAL"/>
              <w:rPr>
                <w:szCs w:val="22"/>
                <w:lang w:eastAsia="sv-SE"/>
              </w:rPr>
            </w:pPr>
            <w:proofErr w:type="spellStart"/>
            <w:r w:rsidRPr="00F10B4F">
              <w:rPr>
                <w:b/>
                <w:i/>
                <w:szCs w:val="22"/>
                <w:lang w:eastAsia="sv-SE"/>
              </w:rPr>
              <w:t>nrofHARQ-ProcessesForPUSCH</w:t>
            </w:r>
            <w:proofErr w:type="spellEnd"/>
          </w:p>
          <w:p w14:paraId="0D0EA191" w14:textId="77777777" w:rsidR="00E941B4" w:rsidRPr="00F10B4F" w:rsidRDefault="00E941B4" w:rsidP="003F0526">
            <w:pPr>
              <w:pStyle w:val="TAL"/>
              <w:rPr>
                <w:b/>
                <w:i/>
                <w:szCs w:val="22"/>
                <w:lang w:eastAsia="sv-SE"/>
              </w:rPr>
            </w:pPr>
            <w:r w:rsidRPr="00F10B4F">
              <w:rPr>
                <w:szCs w:val="22"/>
                <w:lang w:eastAsia="sv-SE"/>
              </w:rPr>
              <w:t xml:space="preserve">The number of HARQ processes to be used on the PUSCH of a serving cell. Value </w:t>
            </w:r>
            <w:r w:rsidRPr="00F10B4F">
              <w:rPr>
                <w:i/>
                <w:szCs w:val="22"/>
                <w:lang w:eastAsia="sv-SE"/>
              </w:rPr>
              <w:t>n32</w:t>
            </w:r>
            <w:r w:rsidRPr="00F10B4F">
              <w:rPr>
                <w:szCs w:val="22"/>
                <w:lang w:eastAsia="sv-SE"/>
              </w:rPr>
              <w:t xml:space="preserve"> corresponds to 32 HARQ processes. If the field is absent, the UE uses 16 HARQ processes (see TS 38.214 [19], clause 6.1).</w:t>
            </w:r>
          </w:p>
        </w:tc>
      </w:tr>
      <w:tr w:rsidR="00E941B4" w:rsidRPr="00F10B4F" w14:paraId="6DDF607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23326F5" w14:textId="77777777" w:rsidR="00E941B4" w:rsidRPr="00F10B4F" w:rsidRDefault="00E941B4" w:rsidP="003F0526">
            <w:pPr>
              <w:pStyle w:val="TAL"/>
              <w:rPr>
                <w:b/>
                <w:i/>
                <w:lang w:eastAsia="sv-SE"/>
              </w:rPr>
            </w:pPr>
            <w:r w:rsidRPr="00F10B4F">
              <w:rPr>
                <w:b/>
                <w:i/>
                <w:lang w:eastAsia="sv-SE"/>
              </w:rPr>
              <w:t>processingType2Enabled</w:t>
            </w:r>
          </w:p>
          <w:p w14:paraId="3F6A58D9" w14:textId="77777777" w:rsidR="00E941B4" w:rsidRPr="00F10B4F" w:rsidRDefault="00E941B4" w:rsidP="003F0526">
            <w:pPr>
              <w:pStyle w:val="TAL"/>
              <w:rPr>
                <w:lang w:eastAsia="sv-SE"/>
              </w:rPr>
            </w:pPr>
            <w:r w:rsidRPr="00F10B4F">
              <w:rPr>
                <w:rFonts w:eastAsia="Yu Mincho"/>
                <w:lang w:eastAsia="sv-SE"/>
              </w:rPr>
              <w:t>Enables configuration of advanced processing time capability 2 for PUSCH (see 38.214 [19], clause 6.4).</w:t>
            </w:r>
          </w:p>
        </w:tc>
      </w:tr>
      <w:tr w:rsidR="00E941B4" w:rsidRPr="00F10B4F" w14:paraId="27143765"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2D856537" w14:textId="77777777" w:rsidR="00E941B4" w:rsidRPr="00F10B4F" w:rsidRDefault="00E941B4" w:rsidP="003F0526">
            <w:pPr>
              <w:pStyle w:val="TAL"/>
              <w:rPr>
                <w:szCs w:val="22"/>
                <w:lang w:eastAsia="sv-SE"/>
              </w:rPr>
            </w:pPr>
            <w:proofErr w:type="spellStart"/>
            <w:r w:rsidRPr="00F10B4F">
              <w:rPr>
                <w:b/>
                <w:i/>
                <w:szCs w:val="22"/>
                <w:lang w:eastAsia="sv-SE"/>
              </w:rPr>
              <w:t>rateMatching</w:t>
            </w:r>
            <w:proofErr w:type="spellEnd"/>
          </w:p>
          <w:p w14:paraId="7188C5AB" w14:textId="77777777" w:rsidR="00E941B4" w:rsidRPr="00F10B4F" w:rsidRDefault="00E941B4" w:rsidP="003F0526">
            <w:pPr>
              <w:pStyle w:val="TAL"/>
              <w:rPr>
                <w:szCs w:val="22"/>
                <w:lang w:eastAsia="sv-SE"/>
              </w:rPr>
            </w:pPr>
            <w:r w:rsidRPr="00F10B4F">
              <w:rPr>
                <w:szCs w:val="22"/>
                <w:lang w:eastAsia="sv-SE"/>
              </w:rPr>
              <w:t>Enables LBRM (Limited buffer rate-matching). When the field is absent the UE applies FBRM (Full buffer rate-</w:t>
            </w:r>
            <w:proofErr w:type="spellStart"/>
            <w:r w:rsidRPr="00F10B4F">
              <w:rPr>
                <w:szCs w:val="22"/>
                <w:lang w:eastAsia="sv-SE"/>
              </w:rPr>
              <w:t>matchingLBRM</w:t>
            </w:r>
            <w:proofErr w:type="spellEnd"/>
            <w:r w:rsidRPr="00F10B4F">
              <w:rPr>
                <w:szCs w:val="22"/>
                <w:lang w:eastAsia="sv-SE"/>
              </w:rPr>
              <w:t>) (see TS 38.212 [17], clause 5.4.2).</w:t>
            </w:r>
          </w:p>
        </w:tc>
      </w:tr>
      <w:tr w:rsidR="00E941B4" w:rsidRPr="00F10B4F" w14:paraId="76A96AA4"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D9DE459" w14:textId="77777777" w:rsidR="00E941B4" w:rsidRPr="00F10B4F" w:rsidRDefault="00E941B4" w:rsidP="003F0526">
            <w:pPr>
              <w:pStyle w:val="TAL"/>
              <w:rPr>
                <w:szCs w:val="22"/>
                <w:lang w:eastAsia="sv-SE"/>
              </w:rPr>
            </w:pPr>
            <w:proofErr w:type="spellStart"/>
            <w:r w:rsidRPr="00F10B4F">
              <w:rPr>
                <w:b/>
                <w:i/>
                <w:szCs w:val="22"/>
                <w:lang w:eastAsia="sv-SE"/>
              </w:rPr>
              <w:t>xOverhead</w:t>
            </w:r>
            <w:proofErr w:type="spellEnd"/>
          </w:p>
          <w:p w14:paraId="3D4E0F30" w14:textId="77777777" w:rsidR="00E941B4" w:rsidRPr="00F10B4F" w:rsidRDefault="00E941B4" w:rsidP="003F0526">
            <w:pPr>
              <w:pStyle w:val="TAL"/>
              <w:rPr>
                <w:szCs w:val="22"/>
                <w:lang w:eastAsia="sv-SE"/>
              </w:rPr>
            </w:pPr>
            <w:r w:rsidRPr="00F10B4F">
              <w:rPr>
                <w:szCs w:val="22"/>
                <w:lang w:eastAsia="sv-SE"/>
              </w:rPr>
              <w:t>If the field is absent, the UE applies the value 'xoh0' (see TS 38.214 [19], clause 5.1.3.2).</w:t>
            </w:r>
          </w:p>
        </w:tc>
      </w:tr>
      <w:tr w:rsidR="00E941B4" w:rsidRPr="00F10B4F" w14:paraId="1A8F15DD"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5C6D1D59" w14:textId="77777777" w:rsidR="00E941B4" w:rsidRPr="00F10B4F" w:rsidRDefault="00E941B4" w:rsidP="003F0526">
            <w:pPr>
              <w:pStyle w:val="TAL"/>
              <w:rPr>
                <w:b/>
                <w:bCs/>
                <w:i/>
                <w:iCs/>
                <w:lang w:eastAsia="x-none"/>
              </w:rPr>
            </w:pPr>
            <w:r w:rsidRPr="00F10B4F">
              <w:rPr>
                <w:b/>
                <w:bCs/>
                <w:i/>
                <w:iCs/>
                <w:lang w:eastAsia="x-none"/>
              </w:rPr>
              <w:t>maxMIMO-LayersDCI-0-2</w:t>
            </w:r>
          </w:p>
          <w:p w14:paraId="610BBE44" w14:textId="77777777" w:rsidR="00E941B4" w:rsidRPr="00F10B4F" w:rsidRDefault="00E941B4" w:rsidP="003F0526">
            <w:pPr>
              <w:pStyle w:val="TAL"/>
              <w:rPr>
                <w:b/>
                <w:i/>
                <w:szCs w:val="22"/>
                <w:lang w:eastAsia="sv-SE"/>
              </w:rPr>
            </w:pPr>
            <w:r w:rsidRPr="00F10B4F">
              <w:rPr>
                <w:szCs w:val="22"/>
                <w:lang w:eastAsia="sv-SE"/>
              </w:rPr>
              <w:t xml:space="preserve">Indicates the maximum MIMO layer to be used for PUSCH for DCI format 0_2 in all BWPs </w:t>
            </w:r>
            <w:r w:rsidRPr="00F10B4F">
              <w:rPr>
                <w:rFonts w:eastAsia="Malgun Gothic"/>
                <w:szCs w:val="22"/>
                <w:lang w:eastAsia="sv-SE"/>
              </w:rPr>
              <w:t xml:space="preserve">of the </w:t>
            </w:r>
            <w:r w:rsidRPr="00F10B4F">
              <w:rPr>
                <w:szCs w:val="22"/>
                <w:lang w:eastAsia="zh-CN"/>
              </w:rPr>
              <w:t>corresponding</w:t>
            </w:r>
            <w:r w:rsidRPr="00F10B4F">
              <w:rPr>
                <w:rFonts w:eastAsia="Malgun Gothic"/>
                <w:szCs w:val="22"/>
                <w:lang w:eastAsia="sv-SE"/>
              </w:rPr>
              <w:t xml:space="preserve"> UL </w:t>
            </w:r>
            <w:r w:rsidRPr="00F10B4F">
              <w:rPr>
                <w:szCs w:val="22"/>
                <w:lang w:eastAsia="sv-SE"/>
              </w:rPr>
              <w:t xml:space="preserve">of this serving cell (see TS 38.212 [17], clause 5.4.2.1). If present, the network sets </w:t>
            </w:r>
            <w:r w:rsidRPr="00F10B4F">
              <w:rPr>
                <w:i/>
                <w:szCs w:val="22"/>
                <w:lang w:eastAsia="sv-SE"/>
              </w:rPr>
              <w:t xml:space="preserve">maxRankDCI-0-2 </w:t>
            </w:r>
            <w:r w:rsidRPr="00F10B4F">
              <w:rPr>
                <w:szCs w:val="22"/>
                <w:lang w:eastAsia="sv-SE"/>
              </w:rPr>
              <w:t>to the same value.</w:t>
            </w:r>
          </w:p>
        </w:tc>
      </w:tr>
      <w:tr w:rsidR="00E941B4" w:rsidRPr="00F10B4F" w14:paraId="30A064B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E468CFB" w14:textId="77777777" w:rsidR="00E941B4" w:rsidRPr="00F10B4F" w:rsidRDefault="00E941B4" w:rsidP="003F0526">
            <w:pPr>
              <w:pStyle w:val="TAL"/>
              <w:rPr>
                <w:b/>
                <w:bCs/>
                <w:i/>
                <w:iCs/>
                <w:lang w:eastAsia="x-none"/>
              </w:rPr>
            </w:pPr>
            <w:proofErr w:type="spellStart"/>
            <w:r w:rsidRPr="00F10B4F">
              <w:rPr>
                <w:b/>
                <w:bCs/>
                <w:i/>
                <w:iCs/>
                <w:lang w:eastAsia="x-none"/>
              </w:rPr>
              <w:t>uplinkHARQ</w:t>
            </w:r>
            <w:proofErr w:type="spellEnd"/>
            <w:r w:rsidRPr="00F10B4F">
              <w:rPr>
                <w:b/>
                <w:bCs/>
                <w:i/>
                <w:iCs/>
                <w:lang w:eastAsia="x-none"/>
              </w:rPr>
              <w:t>-mode</w:t>
            </w:r>
          </w:p>
          <w:p w14:paraId="739B873F" w14:textId="77777777" w:rsidR="00E941B4" w:rsidRPr="00F10B4F" w:rsidRDefault="00E941B4" w:rsidP="003F0526">
            <w:pPr>
              <w:pStyle w:val="TAL"/>
              <w:rPr>
                <w:lang w:eastAsia="x-none"/>
              </w:rPr>
            </w:pPr>
            <w:r w:rsidRPr="00F10B4F">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F10B4F">
              <w:rPr>
                <w:i/>
                <w:iCs/>
                <w:lang w:eastAsia="x-none"/>
              </w:rPr>
              <w:t>HARQmodeA</w:t>
            </w:r>
            <w:proofErr w:type="spellEnd"/>
            <w:r w:rsidRPr="00F10B4F">
              <w:rPr>
                <w:lang w:eastAsia="x-none"/>
              </w:rPr>
              <w:t xml:space="preserve"> and a bit set to zero identifies a HARQ process with </w:t>
            </w:r>
            <w:r w:rsidRPr="00F10B4F">
              <w:rPr>
                <w:i/>
                <w:iCs/>
                <w:lang w:eastAsia="x-none"/>
              </w:rPr>
              <w:t xml:space="preserve">HARQ </w:t>
            </w:r>
            <w:proofErr w:type="spellStart"/>
            <w:r w:rsidRPr="00F10B4F">
              <w:rPr>
                <w:i/>
                <w:iCs/>
                <w:lang w:eastAsia="x-none"/>
              </w:rPr>
              <w:t>modeB</w:t>
            </w:r>
            <w:proofErr w:type="spellEnd"/>
            <w:r w:rsidRPr="00F10B4F">
              <w:rPr>
                <w:lang w:eastAsia="x-none"/>
              </w:rPr>
              <w:t>. This field applies for SRB</w:t>
            </w:r>
            <w:r w:rsidRPr="00F10B4F">
              <w:rPr>
                <w:lang w:eastAsia="zh-CN"/>
              </w:rPr>
              <w:t>s and DRBs</w:t>
            </w:r>
            <w:r w:rsidRPr="00F10B4F">
              <w:rPr>
                <w:lang w:eastAsia="x-none"/>
              </w:rPr>
              <w:t>.</w:t>
            </w:r>
          </w:p>
        </w:tc>
      </w:tr>
    </w:tbl>
    <w:p w14:paraId="5A640B1A" w14:textId="77777777" w:rsidR="00392102" w:rsidRDefault="00392102" w:rsidP="00392102">
      <w:pPr>
        <w:rPr>
          <w:b/>
          <w:bCs/>
          <w:color w:val="0070C0"/>
          <w:sz w:val="24"/>
          <w:szCs w:val="24"/>
        </w:rPr>
      </w:pPr>
    </w:p>
    <w:p w14:paraId="6F001FB5" w14:textId="4CA7BF55" w:rsidR="00392102" w:rsidRDefault="00392102" w:rsidP="00392102">
      <w:pPr>
        <w:rPr>
          <w:b/>
          <w:bCs/>
          <w:color w:val="0070C0"/>
          <w:sz w:val="24"/>
          <w:szCs w:val="24"/>
        </w:rPr>
      </w:pPr>
      <w:r w:rsidRPr="00FD114F">
        <w:rPr>
          <w:b/>
          <w:bCs/>
          <w:color w:val="0070C0"/>
          <w:sz w:val="24"/>
          <w:szCs w:val="24"/>
        </w:rPr>
        <w:t>&lt;&lt;&lt;&lt;Skipped&gt;&gt;&gt;&gt;</w:t>
      </w:r>
    </w:p>
    <w:p w14:paraId="69F29241" w14:textId="0349C974" w:rsidR="003345EF" w:rsidRPr="00362CDC" w:rsidRDefault="003345EF" w:rsidP="003345EF">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second change</w:t>
      </w:r>
    </w:p>
    <w:p w14:paraId="015EAEC7" w14:textId="77777777" w:rsidR="0011342D" w:rsidRDefault="0011342D" w:rsidP="0011342D">
      <w:bookmarkStart w:id="73" w:name="_Toc60777326"/>
      <w:bookmarkStart w:id="74" w:name="_Toc131065086"/>
    </w:p>
    <w:p w14:paraId="2863C177" w14:textId="7DE8FEA6" w:rsidR="0011342D" w:rsidRPr="00362CDC" w:rsidRDefault="0011342D" w:rsidP="0011342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third change</w:t>
      </w:r>
    </w:p>
    <w:p w14:paraId="1601BC6A" w14:textId="77777777" w:rsidR="0011342D" w:rsidRDefault="0011342D" w:rsidP="0011342D">
      <w:pPr>
        <w:rPr>
          <w:b/>
          <w:bCs/>
          <w:color w:val="0070C0"/>
          <w:sz w:val="24"/>
          <w:szCs w:val="24"/>
        </w:rPr>
      </w:pPr>
      <w:r w:rsidRPr="00FD114F">
        <w:rPr>
          <w:b/>
          <w:bCs/>
          <w:color w:val="0070C0"/>
          <w:sz w:val="24"/>
          <w:szCs w:val="24"/>
        </w:rPr>
        <w:t>&lt;&lt;&lt;&lt;Skipped&gt;&gt;&gt;&gt;</w:t>
      </w:r>
    </w:p>
    <w:p w14:paraId="4F4C9AE4" w14:textId="105725F1" w:rsidR="00856EEC" w:rsidRPr="00F10B4F" w:rsidRDefault="00856EEC" w:rsidP="00856EEC">
      <w:pPr>
        <w:pStyle w:val="Heading4"/>
      </w:pPr>
      <w:r w:rsidRPr="00F10B4F">
        <w:t>–</w:t>
      </w:r>
      <w:r w:rsidRPr="00F10B4F">
        <w:tab/>
      </w:r>
      <w:r w:rsidRPr="00F10B4F">
        <w:rPr>
          <w:i/>
        </w:rPr>
        <w:t>PUSCH-</w:t>
      </w:r>
      <w:proofErr w:type="spellStart"/>
      <w:r w:rsidRPr="00F10B4F">
        <w:rPr>
          <w:i/>
        </w:rPr>
        <w:t>TimeDomainResourceAllocationList</w:t>
      </w:r>
      <w:bookmarkEnd w:id="73"/>
      <w:bookmarkEnd w:id="74"/>
      <w:proofErr w:type="spellEnd"/>
    </w:p>
    <w:p w14:paraId="48DEF53E" w14:textId="77777777" w:rsidR="00856EEC" w:rsidRPr="00F10B4F" w:rsidRDefault="00856EEC" w:rsidP="00856EEC">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2C733240" w14:textId="77777777" w:rsidR="00856EEC" w:rsidRPr="00F10B4F" w:rsidRDefault="00856EEC" w:rsidP="00856EEC">
      <w:pPr>
        <w:pStyle w:val="TH"/>
      </w:pPr>
      <w:r w:rsidRPr="00F10B4F">
        <w:rPr>
          <w:i/>
        </w:rPr>
        <w:lastRenderedPageBreak/>
        <w:t>PUSCH-</w:t>
      </w:r>
      <w:proofErr w:type="spellStart"/>
      <w:r w:rsidRPr="00F10B4F">
        <w:rPr>
          <w:i/>
        </w:rPr>
        <w:t>TimeDomainResourceAllocation</w:t>
      </w:r>
      <w:proofErr w:type="spellEnd"/>
      <w:r w:rsidRPr="00F10B4F">
        <w:t xml:space="preserve"> information element</w:t>
      </w:r>
    </w:p>
    <w:p w14:paraId="5A5B9C36" w14:textId="77777777" w:rsidR="00856EEC" w:rsidRPr="00F10B4F" w:rsidRDefault="00856EEC" w:rsidP="00856EEC">
      <w:pPr>
        <w:pStyle w:val="PL"/>
        <w:rPr>
          <w:color w:val="808080"/>
        </w:rPr>
      </w:pPr>
      <w:r w:rsidRPr="00F10B4F">
        <w:rPr>
          <w:color w:val="808080"/>
        </w:rPr>
        <w:t>-- ASN1START</w:t>
      </w:r>
    </w:p>
    <w:p w14:paraId="0784B117" w14:textId="77777777" w:rsidR="00856EEC" w:rsidRPr="00F10B4F" w:rsidRDefault="00856EEC" w:rsidP="00856EEC">
      <w:pPr>
        <w:pStyle w:val="PL"/>
        <w:rPr>
          <w:color w:val="808080"/>
        </w:rPr>
      </w:pPr>
      <w:r w:rsidRPr="00F10B4F">
        <w:rPr>
          <w:color w:val="808080"/>
        </w:rPr>
        <w:t>-- TAG-PUSCH-TIMEDOMAINRESOURCEALLOCATIONLIST-START</w:t>
      </w:r>
    </w:p>
    <w:p w14:paraId="088A814C" w14:textId="77777777" w:rsidR="00856EEC" w:rsidRPr="00F10B4F" w:rsidRDefault="00856EEC" w:rsidP="00856EEC">
      <w:pPr>
        <w:pStyle w:val="PL"/>
      </w:pPr>
    </w:p>
    <w:p w14:paraId="448EEE17" w14:textId="77777777" w:rsidR="00856EEC" w:rsidRPr="00F10B4F" w:rsidRDefault="00856EEC" w:rsidP="00856EEC">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3A50CC03" w14:textId="77777777" w:rsidR="00856EEC" w:rsidRPr="00F10B4F" w:rsidRDefault="00856EEC" w:rsidP="00856EEC">
      <w:pPr>
        <w:pStyle w:val="PL"/>
      </w:pPr>
    </w:p>
    <w:p w14:paraId="48AF58E5" w14:textId="77777777" w:rsidR="00856EEC" w:rsidRPr="00F10B4F" w:rsidRDefault="00856EEC" w:rsidP="00856EEC">
      <w:pPr>
        <w:pStyle w:val="PL"/>
      </w:pPr>
      <w:r w:rsidRPr="00F10B4F">
        <w:t xml:space="preserve">PUSCH-TimeDomainResourceAllocation ::=  </w:t>
      </w:r>
      <w:r w:rsidRPr="00F10B4F">
        <w:rPr>
          <w:color w:val="993366"/>
        </w:rPr>
        <w:t>SEQUENCE</w:t>
      </w:r>
      <w:r w:rsidRPr="00F10B4F">
        <w:t xml:space="preserve"> {</w:t>
      </w:r>
    </w:p>
    <w:p w14:paraId="09F21FD0" w14:textId="77777777" w:rsidR="00856EEC" w:rsidRPr="00F10B4F" w:rsidRDefault="00856EEC" w:rsidP="00856EEC">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8BB2124" w14:textId="77777777" w:rsidR="00856EEC" w:rsidRPr="00F10B4F" w:rsidRDefault="00856EEC" w:rsidP="00856EEC">
      <w:pPr>
        <w:pStyle w:val="PL"/>
      </w:pPr>
      <w:r w:rsidRPr="00F10B4F">
        <w:t xml:space="preserve">    mappingType                             </w:t>
      </w:r>
      <w:r w:rsidRPr="00F10B4F">
        <w:rPr>
          <w:color w:val="993366"/>
        </w:rPr>
        <w:t>ENUMERATED</w:t>
      </w:r>
      <w:r w:rsidRPr="00F10B4F">
        <w:t xml:space="preserve"> {typeA, typeB},</w:t>
      </w:r>
    </w:p>
    <w:p w14:paraId="2DF32CDC" w14:textId="77777777" w:rsidR="00856EEC" w:rsidRPr="00F10B4F" w:rsidRDefault="00856EEC" w:rsidP="00856EEC">
      <w:pPr>
        <w:pStyle w:val="PL"/>
      </w:pPr>
      <w:r w:rsidRPr="00F10B4F">
        <w:t xml:space="preserve">    startSymbolAndLength                    </w:t>
      </w:r>
      <w:r w:rsidRPr="00F10B4F">
        <w:rPr>
          <w:color w:val="993366"/>
        </w:rPr>
        <w:t>INTEGER</w:t>
      </w:r>
      <w:r w:rsidRPr="00F10B4F">
        <w:t xml:space="preserve"> (0..127)</w:t>
      </w:r>
    </w:p>
    <w:p w14:paraId="650CB209" w14:textId="77777777" w:rsidR="00856EEC" w:rsidRPr="00F10B4F" w:rsidRDefault="00856EEC" w:rsidP="00856EEC">
      <w:pPr>
        <w:pStyle w:val="PL"/>
      </w:pPr>
      <w:r w:rsidRPr="00F10B4F">
        <w:t>}</w:t>
      </w:r>
    </w:p>
    <w:p w14:paraId="3316F35D" w14:textId="77777777" w:rsidR="00856EEC" w:rsidRPr="00F10B4F" w:rsidRDefault="00856EEC" w:rsidP="00856EEC">
      <w:pPr>
        <w:pStyle w:val="PL"/>
      </w:pPr>
    </w:p>
    <w:p w14:paraId="12830670" w14:textId="77777777" w:rsidR="00856EEC" w:rsidRPr="00F10B4F" w:rsidRDefault="00856EEC" w:rsidP="00856EEC">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479AAD63" w14:textId="77777777" w:rsidR="00856EEC" w:rsidRPr="00F10B4F" w:rsidRDefault="00856EEC" w:rsidP="00856EEC">
      <w:pPr>
        <w:pStyle w:val="PL"/>
      </w:pPr>
    </w:p>
    <w:p w14:paraId="13FA795F" w14:textId="77777777" w:rsidR="00856EEC" w:rsidRPr="00F10B4F" w:rsidRDefault="00856EEC" w:rsidP="00856EEC">
      <w:pPr>
        <w:pStyle w:val="PL"/>
      </w:pPr>
      <w:r w:rsidRPr="00F10B4F">
        <w:t xml:space="preserve">PUSCH-TimeDomainResourceAllocation-r16 ::=  </w:t>
      </w:r>
      <w:r w:rsidRPr="00F10B4F">
        <w:rPr>
          <w:color w:val="993366"/>
        </w:rPr>
        <w:t>SEQUENCE</w:t>
      </w:r>
      <w:r w:rsidRPr="00F10B4F">
        <w:t xml:space="preserve"> {</w:t>
      </w:r>
    </w:p>
    <w:p w14:paraId="0B0EF327" w14:textId="77777777" w:rsidR="00856EEC" w:rsidRPr="00F10B4F" w:rsidRDefault="00856EEC" w:rsidP="00856EEC">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5792D723" w14:textId="77777777" w:rsidR="00856EEC" w:rsidRPr="00F10B4F" w:rsidRDefault="00856EEC" w:rsidP="00856EEC">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37544DDB" w14:textId="77777777" w:rsidR="00856EEC" w:rsidRPr="00F10B4F" w:rsidRDefault="00856EEC" w:rsidP="00856EEC">
      <w:pPr>
        <w:pStyle w:val="PL"/>
      </w:pPr>
      <w:r w:rsidRPr="00F10B4F">
        <w:t>...</w:t>
      </w:r>
    </w:p>
    <w:p w14:paraId="383B92DD" w14:textId="77777777" w:rsidR="00856EEC" w:rsidRPr="00F10B4F" w:rsidRDefault="00856EEC" w:rsidP="00856EEC">
      <w:pPr>
        <w:pStyle w:val="PL"/>
      </w:pPr>
      <w:r w:rsidRPr="00F10B4F">
        <w:t>}</w:t>
      </w:r>
    </w:p>
    <w:p w14:paraId="607E0CFD" w14:textId="77777777" w:rsidR="00856EEC" w:rsidRPr="00F10B4F" w:rsidRDefault="00856EEC" w:rsidP="00856EEC">
      <w:pPr>
        <w:pStyle w:val="PL"/>
      </w:pPr>
    </w:p>
    <w:p w14:paraId="5EC5248B" w14:textId="77777777" w:rsidR="00856EEC" w:rsidRPr="00F10B4F" w:rsidRDefault="00856EEC" w:rsidP="00856EEC">
      <w:pPr>
        <w:pStyle w:val="PL"/>
      </w:pPr>
      <w:r w:rsidRPr="00F10B4F">
        <w:t xml:space="preserve">PUSCH-Allocation-r16 ::=  </w:t>
      </w:r>
      <w:r w:rsidRPr="00F10B4F">
        <w:rPr>
          <w:color w:val="993366"/>
        </w:rPr>
        <w:t>SEQUENCE</w:t>
      </w:r>
      <w:r w:rsidRPr="00F10B4F">
        <w:t xml:space="preserve"> {</w:t>
      </w:r>
    </w:p>
    <w:p w14:paraId="4C17D225" w14:textId="77777777" w:rsidR="00856EEC" w:rsidRPr="00F10B4F" w:rsidRDefault="00856EEC" w:rsidP="00856EEC">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48E5B3A0" w14:textId="77777777" w:rsidR="00856EEC" w:rsidRPr="00F10B4F" w:rsidRDefault="00856EEC" w:rsidP="00856EEC">
      <w:pPr>
        <w:pStyle w:val="PL"/>
        <w:rPr>
          <w:color w:val="808080"/>
        </w:rPr>
      </w:pPr>
      <w:r w:rsidRPr="00F10B4F">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2F28E754" w14:textId="77777777" w:rsidR="00856EEC" w:rsidRPr="00F10B4F" w:rsidRDefault="00856EEC" w:rsidP="00856EEC">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4F3F5210" w14:textId="77777777" w:rsidR="00856EEC" w:rsidRPr="00F10B4F" w:rsidRDefault="00856EEC" w:rsidP="00856EEC">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4B3C13C4" w14:textId="77777777" w:rsidR="00856EEC" w:rsidRPr="00F10B4F" w:rsidRDefault="00856EEC" w:rsidP="00856EEC">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5ACF2BE1" w14:textId="77777777" w:rsidR="00856EEC" w:rsidRPr="00F10B4F" w:rsidRDefault="00856EEC" w:rsidP="00856EEC">
      <w:pPr>
        <w:pStyle w:val="PL"/>
      </w:pPr>
      <w:r w:rsidRPr="00F10B4F">
        <w:t xml:space="preserve">    ...,</w:t>
      </w:r>
    </w:p>
    <w:p w14:paraId="58D3433C" w14:textId="77777777" w:rsidR="00856EEC" w:rsidRPr="00F10B4F" w:rsidRDefault="00856EEC" w:rsidP="00856EEC">
      <w:pPr>
        <w:pStyle w:val="PL"/>
      </w:pPr>
      <w:r w:rsidRPr="00F10B4F">
        <w:t xml:space="preserve">    [[</w:t>
      </w:r>
    </w:p>
    <w:p w14:paraId="3BC72F3C" w14:textId="77777777" w:rsidR="00856EEC" w:rsidRPr="00F10B4F" w:rsidRDefault="00856EEC" w:rsidP="00856EEC">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636BF3DA" w14:textId="77777777" w:rsidR="00856EEC" w:rsidRPr="00F10B4F" w:rsidRDefault="00856EEC" w:rsidP="00856EEC">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3F76D0FB" w14:textId="77777777" w:rsidR="00856EEC" w:rsidRPr="00F10B4F" w:rsidRDefault="00856EEC" w:rsidP="00856EEC">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4C3BFE68" w14:textId="77777777" w:rsidR="00856EEC" w:rsidRPr="00F10B4F" w:rsidRDefault="00856EEC" w:rsidP="00856EEC">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349BB1BA" w14:textId="77777777" w:rsidR="00856EEC" w:rsidRPr="00F10B4F" w:rsidRDefault="00856EEC" w:rsidP="00856EEC">
      <w:pPr>
        <w:pStyle w:val="PL"/>
      </w:pPr>
      <w:r w:rsidRPr="00F10B4F">
        <w:t xml:space="preserve">    ]]</w:t>
      </w:r>
    </w:p>
    <w:p w14:paraId="53FDED28" w14:textId="77777777" w:rsidR="00856EEC" w:rsidRPr="00F10B4F" w:rsidRDefault="00856EEC" w:rsidP="00856EEC">
      <w:pPr>
        <w:pStyle w:val="PL"/>
      </w:pPr>
      <w:r w:rsidRPr="00F10B4F">
        <w:t>}</w:t>
      </w:r>
    </w:p>
    <w:p w14:paraId="4F800766" w14:textId="77777777" w:rsidR="00856EEC" w:rsidRPr="00F10B4F" w:rsidRDefault="00856EEC" w:rsidP="00856EEC">
      <w:pPr>
        <w:pStyle w:val="PL"/>
      </w:pPr>
    </w:p>
    <w:p w14:paraId="7DA8B529" w14:textId="77777777" w:rsidR="00856EEC" w:rsidRPr="00F10B4F" w:rsidRDefault="00856EEC" w:rsidP="00856EEC">
      <w:pPr>
        <w:pStyle w:val="PL"/>
        <w:rPr>
          <w:color w:val="808080"/>
        </w:rPr>
      </w:pPr>
      <w:r w:rsidRPr="00F10B4F">
        <w:rPr>
          <w:color w:val="808080"/>
        </w:rPr>
        <w:t>-- TAG-PUSCH-TIMEDOMAINRESOURCEALLOCATIONLIST-STOP</w:t>
      </w:r>
    </w:p>
    <w:p w14:paraId="4C3ACF51" w14:textId="77777777" w:rsidR="00856EEC" w:rsidRPr="00F10B4F" w:rsidRDefault="00856EEC" w:rsidP="00856EEC">
      <w:pPr>
        <w:pStyle w:val="PL"/>
        <w:rPr>
          <w:color w:val="808080"/>
        </w:rPr>
      </w:pPr>
      <w:r w:rsidRPr="00F10B4F">
        <w:rPr>
          <w:color w:val="808080"/>
        </w:rPr>
        <w:t>-- ASN1STOP</w:t>
      </w:r>
    </w:p>
    <w:p w14:paraId="07304626" w14:textId="77777777" w:rsidR="00856EEC" w:rsidRPr="00F10B4F" w:rsidRDefault="00856EEC" w:rsidP="00856E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6EEC" w:rsidRPr="00F10B4F" w14:paraId="2D596E5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1FFCC9C" w14:textId="77777777" w:rsidR="00856EEC" w:rsidRPr="00F10B4F" w:rsidRDefault="00856EEC" w:rsidP="003F0526">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856EEC" w:rsidRPr="00F10B4F" w14:paraId="2DBE2C24" w14:textId="77777777" w:rsidTr="003F0526">
        <w:tc>
          <w:tcPr>
            <w:tcW w:w="14173" w:type="dxa"/>
            <w:tcBorders>
              <w:top w:val="single" w:sz="4" w:space="0" w:color="auto"/>
              <w:left w:val="single" w:sz="4" w:space="0" w:color="auto"/>
              <w:bottom w:val="single" w:sz="4" w:space="0" w:color="auto"/>
              <w:right w:val="single" w:sz="4" w:space="0" w:color="auto"/>
            </w:tcBorders>
          </w:tcPr>
          <w:p w14:paraId="5AEAC822" w14:textId="77777777" w:rsidR="00856EEC" w:rsidRPr="00F10B4F" w:rsidRDefault="00856EEC" w:rsidP="003F0526">
            <w:pPr>
              <w:pStyle w:val="TAL"/>
              <w:rPr>
                <w:szCs w:val="22"/>
                <w:lang w:eastAsia="sv-SE"/>
              </w:rPr>
            </w:pPr>
            <w:r w:rsidRPr="00F10B4F">
              <w:rPr>
                <w:b/>
                <w:i/>
                <w:szCs w:val="22"/>
                <w:lang w:eastAsia="sv-SE"/>
              </w:rPr>
              <w:t>extendedK2</w:t>
            </w:r>
          </w:p>
          <w:p w14:paraId="7C0CB9F5" w14:textId="77777777" w:rsidR="00856EEC" w:rsidRPr="00F10B4F" w:rsidRDefault="00856EEC" w:rsidP="003F0526">
            <w:pPr>
              <w:pStyle w:val="TAL"/>
              <w:rPr>
                <w:szCs w:val="22"/>
                <w:lang w:eastAsia="sv-SE"/>
              </w:rPr>
            </w:pPr>
            <w:r w:rsidRPr="00F10B4F">
              <w:rPr>
                <w:szCs w:val="22"/>
                <w:lang w:eastAsia="sv-SE"/>
              </w:rPr>
              <w:t>Corresponds to L1 parameter 'K2' (see TS 38.214 [19], clause 6.1.2.1) configurable per PUSCH allocation. Only values {0..32} are applicable for PUSCH SCS of 120 kHz.</w:t>
            </w:r>
          </w:p>
          <w:p w14:paraId="0F46E4A4" w14:textId="77777777" w:rsidR="00856EEC" w:rsidRPr="00F10B4F" w:rsidRDefault="00856EEC" w:rsidP="003F0526">
            <w:pPr>
              <w:pStyle w:val="TAL"/>
              <w:rPr>
                <w:b/>
                <w:i/>
                <w:szCs w:val="22"/>
                <w:lang w:eastAsia="sv-SE"/>
              </w:rPr>
            </w:pPr>
            <w:r w:rsidRPr="00F10B4F">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856EEC" w:rsidRPr="00F10B4F" w14:paraId="2488212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73B01C45" w14:textId="77777777" w:rsidR="00856EEC" w:rsidRPr="00F10B4F" w:rsidRDefault="00856EEC" w:rsidP="003F0526">
            <w:pPr>
              <w:pStyle w:val="TAL"/>
              <w:rPr>
                <w:szCs w:val="22"/>
                <w:lang w:eastAsia="sv-SE"/>
              </w:rPr>
            </w:pPr>
            <w:r w:rsidRPr="00F10B4F">
              <w:rPr>
                <w:b/>
                <w:i/>
                <w:szCs w:val="22"/>
                <w:lang w:eastAsia="sv-SE"/>
              </w:rPr>
              <w:t>k2</w:t>
            </w:r>
          </w:p>
          <w:p w14:paraId="46396FF0" w14:textId="77777777" w:rsidR="00856EEC" w:rsidRPr="00F10B4F" w:rsidRDefault="00856EEC" w:rsidP="003F0526">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856EEC" w:rsidRPr="00F10B4F" w14:paraId="716C800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156DB722" w14:textId="77777777" w:rsidR="00856EEC" w:rsidRPr="00F10B4F" w:rsidRDefault="00856EEC" w:rsidP="003F0526">
            <w:pPr>
              <w:keepNext/>
              <w:keepLines/>
              <w:spacing w:after="0"/>
              <w:rPr>
                <w:rFonts w:ascii="Arial" w:hAnsi="Arial"/>
                <w:sz w:val="18"/>
                <w:szCs w:val="22"/>
                <w:lang w:eastAsia="sv-SE"/>
              </w:rPr>
            </w:pPr>
            <w:r w:rsidRPr="00F10B4F">
              <w:rPr>
                <w:rFonts w:ascii="Arial" w:hAnsi="Arial"/>
                <w:b/>
                <w:i/>
                <w:sz w:val="18"/>
                <w:szCs w:val="22"/>
                <w:lang w:eastAsia="sv-SE"/>
              </w:rPr>
              <w:t>length</w:t>
            </w:r>
          </w:p>
          <w:p w14:paraId="2D174987" w14:textId="77777777" w:rsidR="00856EEC" w:rsidRPr="00F10B4F" w:rsidRDefault="00856EEC" w:rsidP="003F0526">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856EEC" w:rsidRPr="00F10B4F" w14:paraId="60F596EE"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A789163" w14:textId="77777777" w:rsidR="00856EEC" w:rsidRPr="00F10B4F" w:rsidRDefault="00856EEC" w:rsidP="003F0526">
            <w:pPr>
              <w:pStyle w:val="TAL"/>
              <w:rPr>
                <w:szCs w:val="22"/>
                <w:lang w:eastAsia="sv-SE"/>
              </w:rPr>
            </w:pPr>
            <w:proofErr w:type="spellStart"/>
            <w:r w:rsidRPr="00F10B4F">
              <w:rPr>
                <w:b/>
                <w:i/>
                <w:szCs w:val="22"/>
                <w:lang w:eastAsia="sv-SE"/>
              </w:rPr>
              <w:t>mappingType</w:t>
            </w:r>
            <w:proofErr w:type="spellEnd"/>
          </w:p>
          <w:p w14:paraId="2E6E851E" w14:textId="77777777" w:rsidR="00856EEC" w:rsidRPr="00F10B4F" w:rsidRDefault="00856EEC" w:rsidP="003F0526">
            <w:pPr>
              <w:pStyle w:val="TAL"/>
              <w:rPr>
                <w:szCs w:val="22"/>
                <w:lang w:eastAsia="sv-SE"/>
              </w:rPr>
            </w:pPr>
            <w:r w:rsidRPr="00F10B4F">
              <w:rPr>
                <w:szCs w:val="22"/>
                <w:lang w:eastAsia="sv-SE"/>
              </w:rPr>
              <w:t>Mapping type (see TS 38.214 [19], clause 6.1.2.1).</w:t>
            </w:r>
          </w:p>
        </w:tc>
      </w:tr>
      <w:tr w:rsidR="00856EEC" w:rsidRPr="00F10B4F" w14:paraId="2E899166"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8AC09CB" w14:textId="77777777" w:rsidR="00856EEC" w:rsidRPr="00F10B4F" w:rsidRDefault="00856EEC" w:rsidP="003F0526">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0B0088B7" w14:textId="77777777" w:rsidR="00856EEC" w:rsidRPr="00F10B4F" w:rsidRDefault="00856EEC" w:rsidP="003F0526">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(i.e.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856EEC" w:rsidRPr="00F10B4F" w14:paraId="5B92C502" w14:textId="77777777" w:rsidTr="003F0526">
        <w:tc>
          <w:tcPr>
            <w:tcW w:w="14173" w:type="dxa"/>
            <w:tcBorders>
              <w:top w:val="single" w:sz="4" w:space="0" w:color="auto"/>
              <w:left w:val="single" w:sz="4" w:space="0" w:color="auto"/>
              <w:bottom w:val="single" w:sz="4" w:space="0" w:color="auto"/>
              <w:right w:val="single" w:sz="4" w:space="0" w:color="auto"/>
            </w:tcBorders>
          </w:tcPr>
          <w:p w14:paraId="6E9BC361" w14:textId="77777777" w:rsidR="00856EEC" w:rsidRPr="00F10B4F" w:rsidRDefault="00856EEC" w:rsidP="003F0526">
            <w:pPr>
              <w:pStyle w:val="TAL"/>
              <w:rPr>
                <w:b/>
                <w:bCs/>
                <w:i/>
                <w:iCs/>
                <w:lang w:eastAsia="sv-SE"/>
              </w:rPr>
            </w:pPr>
            <w:proofErr w:type="spellStart"/>
            <w:r w:rsidRPr="00F10B4F">
              <w:rPr>
                <w:b/>
                <w:bCs/>
                <w:i/>
                <w:iCs/>
                <w:lang w:eastAsia="sv-SE"/>
              </w:rPr>
              <w:t>numberOfRepetitionsExt</w:t>
            </w:r>
            <w:proofErr w:type="spellEnd"/>
          </w:p>
          <w:p w14:paraId="68A34B75" w14:textId="77777777" w:rsidR="00856EEC" w:rsidRPr="00F10B4F" w:rsidRDefault="00856EEC" w:rsidP="003F0526">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856EEC" w:rsidRPr="00F10B4F" w14:paraId="6B8442D5" w14:textId="77777777" w:rsidTr="003F0526">
        <w:tc>
          <w:tcPr>
            <w:tcW w:w="14173" w:type="dxa"/>
            <w:tcBorders>
              <w:top w:val="single" w:sz="4" w:space="0" w:color="auto"/>
              <w:left w:val="single" w:sz="4" w:space="0" w:color="auto"/>
              <w:bottom w:val="single" w:sz="4" w:space="0" w:color="auto"/>
              <w:right w:val="single" w:sz="4" w:space="0" w:color="auto"/>
            </w:tcBorders>
          </w:tcPr>
          <w:p w14:paraId="289CC115" w14:textId="77777777" w:rsidR="00856EEC" w:rsidRPr="00F10B4F" w:rsidRDefault="00856EEC" w:rsidP="003F0526">
            <w:pPr>
              <w:pStyle w:val="TAL"/>
              <w:rPr>
                <w:b/>
                <w:bCs/>
                <w:i/>
                <w:iCs/>
                <w:lang w:eastAsia="sv-SE"/>
              </w:rPr>
            </w:pPr>
            <w:proofErr w:type="spellStart"/>
            <w:r w:rsidRPr="00F10B4F">
              <w:rPr>
                <w:b/>
                <w:bCs/>
                <w:i/>
                <w:iCs/>
                <w:lang w:eastAsia="sv-SE"/>
              </w:rPr>
              <w:t>numberOfSlotsTBoMS</w:t>
            </w:r>
            <w:proofErr w:type="spellEnd"/>
          </w:p>
          <w:p w14:paraId="20A816ED" w14:textId="3D1EAA38" w:rsidR="00856EEC" w:rsidRPr="00F10B4F" w:rsidRDefault="00856EEC" w:rsidP="003F0526">
            <w:pPr>
              <w:pStyle w:val="TAL"/>
              <w:rPr>
                <w:rFonts w:cs="Arial"/>
                <w:szCs w:val="18"/>
                <w:lang w:eastAsia="sv-SE"/>
              </w:rPr>
            </w:pPr>
            <w:r w:rsidRPr="00F10B4F">
              <w:rPr>
                <w:lang w:eastAsia="sv-SE"/>
              </w:rPr>
              <w:t xml:space="preserve">Number of slots allocated for TB processing over multi-slot PUSCH for DCI format 0_1/0_2. If a number of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ins w:id="75" w:author="Ericsson(Min)" w:date="2023-05-05T11:40:00Z">
              <w:r w:rsidR="007852DA">
                <w:rPr>
                  <w:lang w:eastAsia="sv-SE"/>
                </w:rPr>
                <w:t xml:space="preserve"> </w:t>
              </w:r>
              <w:r w:rsidR="007852DA" w:rsidRPr="00F10B4F">
                <w:rPr>
                  <w:lang w:eastAsia="sv-SE"/>
                </w:rPr>
                <w:t xml:space="preserve">In </w:t>
              </w:r>
              <w:r w:rsidR="007852DA" w:rsidRPr="00F10B4F">
                <w:rPr>
                  <w:rFonts w:cs="Arial"/>
                  <w:i/>
                  <w:szCs w:val="18"/>
                </w:rPr>
                <w:t>pusch-TimeDomainAllocationListForMultiPUSCH-r16</w:t>
              </w:r>
              <w:r w:rsidR="007852DA" w:rsidRPr="00F10B4F">
                <w:rPr>
                  <w:lang w:eastAsia="sv-SE"/>
                </w:rPr>
                <w:t xml:space="preserve">, </w:t>
              </w:r>
            </w:ins>
            <w:ins w:id="76" w:author="Ericsson(Min)" w:date="2023-05-11T22:59:00Z">
              <w:r w:rsidR="0062246E">
                <w:rPr>
                  <w:lang w:eastAsia="sv-SE"/>
                </w:rPr>
                <w:t>this</w:t>
              </w:r>
            </w:ins>
            <w:ins w:id="77" w:author="Ericsson(Min)" w:date="2023-05-05T11:40:00Z">
              <w:r w:rsidR="007852DA" w:rsidRPr="00F10B4F">
                <w:rPr>
                  <w:lang w:eastAsia="sv-SE"/>
                </w:rPr>
                <w:t xml:space="preserve"> field is absent</w:t>
              </w:r>
              <w:r w:rsidR="007852DA">
                <w:rPr>
                  <w:lang w:eastAsia="sv-SE"/>
                </w:rPr>
                <w:t>.</w:t>
              </w:r>
            </w:ins>
          </w:p>
        </w:tc>
      </w:tr>
      <w:tr w:rsidR="00856EEC" w:rsidRPr="00F10B4F" w14:paraId="0D8C733C"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4C04E32F" w14:textId="77777777" w:rsidR="00856EEC" w:rsidRPr="00F10B4F" w:rsidRDefault="00856EEC" w:rsidP="003F0526">
            <w:pPr>
              <w:pStyle w:val="TAL"/>
              <w:rPr>
                <w:b/>
                <w:bCs/>
                <w:i/>
                <w:iCs/>
                <w:lang w:eastAsia="sv-SE"/>
              </w:rPr>
            </w:pPr>
            <w:proofErr w:type="spellStart"/>
            <w:r w:rsidRPr="00F10B4F">
              <w:rPr>
                <w:b/>
                <w:bCs/>
                <w:i/>
                <w:iCs/>
                <w:lang w:eastAsia="sv-SE"/>
              </w:rPr>
              <w:t>puschAllocationList</w:t>
            </w:r>
            <w:proofErr w:type="spellEnd"/>
          </w:p>
          <w:p w14:paraId="728C5B03" w14:textId="77777777" w:rsidR="00856EEC" w:rsidRPr="00F10B4F" w:rsidRDefault="00856EEC" w:rsidP="003F0526">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The field </w:t>
            </w:r>
            <w:r w:rsidRPr="00F10B4F">
              <w:rPr>
                <w:i/>
                <w:iCs/>
                <w:lang w:eastAsia="sv-SE"/>
              </w:rPr>
              <w:t>pusch-AllocationList-r17</w:t>
            </w:r>
            <w:r w:rsidRPr="00F10B4F">
              <w:rPr>
                <w:lang w:eastAsia="sv-SE"/>
              </w:rPr>
              <w:t xml:space="preserve"> 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856EEC" w:rsidRPr="00F10B4F" w14:paraId="0D293A18"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602D8310" w14:textId="77777777" w:rsidR="00856EEC" w:rsidRPr="00F10B4F" w:rsidRDefault="00856EEC" w:rsidP="003F0526">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4D09D47A" w14:textId="77777777" w:rsidR="00856EEC" w:rsidRPr="00F10B4F" w:rsidRDefault="00856EEC" w:rsidP="003F0526">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856EEC" w:rsidRPr="00F10B4F" w14:paraId="0AE15857" w14:textId="77777777" w:rsidTr="003F0526">
        <w:tc>
          <w:tcPr>
            <w:tcW w:w="14173" w:type="dxa"/>
            <w:tcBorders>
              <w:top w:val="single" w:sz="4" w:space="0" w:color="auto"/>
              <w:left w:val="single" w:sz="4" w:space="0" w:color="auto"/>
              <w:bottom w:val="single" w:sz="4" w:space="0" w:color="auto"/>
              <w:right w:val="single" w:sz="4" w:space="0" w:color="auto"/>
            </w:tcBorders>
            <w:hideMark/>
          </w:tcPr>
          <w:p w14:paraId="01A6622B" w14:textId="77777777" w:rsidR="00856EEC" w:rsidRPr="00F10B4F" w:rsidRDefault="00856EEC" w:rsidP="003F0526">
            <w:pPr>
              <w:pStyle w:val="TAL"/>
              <w:rPr>
                <w:szCs w:val="22"/>
                <w:lang w:eastAsia="sv-SE"/>
              </w:rPr>
            </w:pPr>
            <w:proofErr w:type="spellStart"/>
            <w:r w:rsidRPr="00F10B4F">
              <w:rPr>
                <w:b/>
                <w:i/>
                <w:szCs w:val="22"/>
                <w:lang w:eastAsia="sv-SE"/>
              </w:rPr>
              <w:t>startSymbolAndLength</w:t>
            </w:r>
            <w:proofErr w:type="spellEnd"/>
          </w:p>
          <w:p w14:paraId="6710CEFB" w14:textId="77777777" w:rsidR="00856EEC" w:rsidRPr="00F10B4F" w:rsidRDefault="00856EEC" w:rsidP="003F0526">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0206C8CB" w14:textId="77777777" w:rsidR="00856EEC" w:rsidRPr="00F10B4F" w:rsidRDefault="00856EEC" w:rsidP="00856E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6EEC" w:rsidRPr="00F10B4F" w14:paraId="3D7CA957"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5951B649" w14:textId="77777777" w:rsidR="00856EEC" w:rsidRPr="00F10B4F" w:rsidRDefault="00856EEC" w:rsidP="003F0526">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CB049C" w14:textId="77777777" w:rsidR="00856EEC" w:rsidRPr="00F10B4F" w:rsidRDefault="00856EEC" w:rsidP="003F0526">
            <w:pPr>
              <w:pStyle w:val="TAH"/>
              <w:rPr>
                <w:lang w:eastAsia="sv-SE"/>
              </w:rPr>
            </w:pPr>
            <w:r w:rsidRPr="00F10B4F">
              <w:rPr>
                <w:lang w:eastAsia="sv-SE"/>
              </w:rPr>
              <w:t>Explanation</w:t>
            </w:r>
          </w:p>
        </w:tc>
      </w:tr>
      <w:tr w:rsidR="00856EEC" w:rsidRPr="00F10B4F" w14:paraId="0DDB703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7279522F" w14:textId="77777777" w:rsidR="00856EEC" w:rsidRPr="00F10B4F" w:rsidRDefault="00856EEC" w:rsidP="003F0526">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352BE46"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5A5E2C"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856EEC" w:rsidRPr="00F10B4F" w14:paraId="1E4035D7" w14:textId="77777777" w:rsidTr="003F0526">
        <w:tc>
          <w:tcPr>
            <w:tcW w:w="4027" w:type="dxa"/>
            <w:tcBorders>
              <w:top w:val="single" w:sz="4" w:space="0" w:color="auto"/>
              <w:left w:val="single" w:sz="4" w:space="0" w:color="auto"/>
              <w:bottom w:val="single" w:sz="4" w:space="0" w:color="auto"/>
              <w:right w:val="single" w:sz="4" w:space="0" w:color="auto"/>
            </w:tcBorders>
          </w:tcPr>
          <w:p w14:paraId="366BAFBD" w14:textId="77777777" w:rsidR="00856EEC" w:rsidRPr="00F10B4F" w:rsidRDefault="00856EEC" w:rsidP="003F0526">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5C41B861"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04B4F75"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44341CC3"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856EEC" w:rsidRPr="00F10B4F" w14:paraId="75FEED21"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205E3A25" w14:textId="77777777" w:rsidR="00856EEC" w:rsidRPr="00F10B4F" w:rsidRDefault="00856EEC" w:rsidP="003F0526">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59E96A64"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6AA36D12"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1A9C3737"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856EEC" w:rsidRPr="00F10B4F" w14:paraId="4B6D73AE"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4FDBF503" w14:textId="77777777" w:rsidR="00856EEC" w:rsidRPr="00F10B4F" w:rsidRDefault="00856EEC" w:rsidP="003F0526">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534ED4" w14:textId="77777777" w:rsidR="00856EEC" w:rsidRPr="00F10B4F" w:rsidRDefault="00856EEC" w:rsidP="003F0526">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4B03F395"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71A4696D" w14:textId="77777777" w:rsidR="00856EEC" w:rsidRPr="00F10B4F" w:rsidRDefault="00856EEC" w:rsidP="003F0526">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856EEC" w:rsidRPr="00F10B4F" w14:paraId="70E60657" w14:textId="77777777" w:rsidTr="003F0526">
        <w:tc>
          <w:tcPr>
            <w:tcW w:w="4027" w:type="dxa"/>
            <w:tcBorders>
              <w:top w:val="single" w:sz="4" w:space="0" w:color="auto"/>
              <w:left w:val="single" w:sz="4" w:space="0" w:color="auto"/>
              <w:bottom w:val="single" w:sz="4" w:space="0" w:color="auto"/>
              <w:right w:val="single" w:sz="4" w:space="0" w:color="auto"/>
            </w:tcBorders>
            <w:hideMark/>
          </w:tcPr>
          <w:p w14:paraId="40FBC86E" w14:textId="77777777" w:rsidR="00856EEC" w:rsidRPr="00F10B4F" w:rsidRDefault="00856EEC" w:rsidP="003F0526">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6450539" w14:textId="77777777" w:rsidR="00856EEC" w:rsidRPr="00F10B4F" w:rsidRDefault="00856EEC" w:rsidP="003F0526">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 Otherwise, it is optionally present, Need S.</w:t>
            </w:r>
          </w:p>
        </w:tc>
      </w:tr>
    </w:tbl>
    <w:p w14:paraId="438E1F02" w14:textId="77777777" w:rsidR="00856EEC" w:rsidRPr="00F10B4F" w:rsidRDefault="00856EEC" w:rsidP="00856EEC"/>
    <w:p w14:paraId="6435B970" w14:textId="77777777" w:rsidR="00716893" w:rsidRDefault="00716893" w:rsidP="00716893">
      <w:pPr>
        <w:rPr>
          <w:b/>
          <w:bCs/>
          <w:color w:val="0070C0"/>
          <w:sz w:val="24"/>
          <w:szCs w:val="24"/>
        </w:rPr>
      </w:pPr>
      <w:r w:rsidRPr="00FD114F">
        <w:rPr>
          <w:b/>
          <w:bCs/>
          <w:color w:val="0070C0"/>
          <w:sz w:val="24"/>
          <w:szCs w:val="24"/>
        </w:rPr>
        <w:t>&lt;&lt;&lt;&lt;Skipped&gt;&gt;&gt;&gt;</w:t>
      </w:r>
    </w:p>
    <w:p w14:paraId="7C17E7DC" w14:textId="6DF3D93B" w:rsidR="00716893" w:rsidRPr="00362CDC" w:rsidRDefault="00716893" w:rsidP="00716893">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third change</w:t>
      </w:r>
    </w:p>
    <w:p w14:paraId="22E172CC" w14:textId="77777777" w:rsidR="00555F51" w:rsidRDefault="00555F51" w:rsidP="00275D0A"/>
    <w:bookmarkEnd w:id="4"/>
    <w:bookmarkEnd w:id="5"/>
    <w:bookmarkEnd w:id="6"/>
    <w:bookmarkEnd w:id="7"/>
    <w:bookmarkEnd w:id="8"/>
    <w:bookmarkEnd w:id="9"/>
    <w:bookmarkEnd w:id="10"/>
    <w:bookmarkEnd w:id="11"/>
    <w:bookmarkEnd w:id="12"/>
    <w:bookmarkEnd w:id="13"/>
    <w:bookmarkEnd w:id="14"/>
    <w:bookmarkEnd w:id="15"/>
    <w:bookmarkEnd w:id="23"/>
    <w:sectPr w:rsidR="00555F51"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2520" w14:textId="77777777" w:rsidR="004D190E" w:rsidRDefault="004D190E">
      <w:pPr>
        <w:spacing w:after="0"/>
      </w:pPr>
      <w:r>
        <w:separator/>
      </w:r>
    </w:p>
  </w:endnote>
  <w:endnote w:type="continuationSeparator" w:id="0">
    <w:p w14:paraId="3A23A3ED" w14:textId="77777777" w:rsidR="004D190E" w:rsidRDefault="004D190E">
      <w:pPr>
        <w:spacing w:after="0"/>
      </w:pPr>
      <w:r>
        <w:continuationSeparator/>
      </w:r>
    </w:p>
  </w:endnote>
  <w:endnote w:type="continuationNotice" w:id="1">
    <w:p w14:paraId="398F87A1"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B146" w14:textId="77777777" w:rsidR="004D190E" w:rsidRDefault="004D190E">
      <w:pPr>
        <w:spacing w:after="0"/>
      </w:pPr>
      <w:r>
        <w:separator/>
      </w:r>
    </w:p>
  </w:footnote>
  <w:footnote w:type="continuationSeparator" w:id="0">
    <w:p w14:paraId="3AAD61A3" w14:textId="77777777" w:rsidR="004D190E" w:rsidRDefault="004D190E">
      <w:pPr>
        <w:spacing w:after="0"/>
      </w:pPr>
      <w:r>
        <w:continuationSeparator/>
      </w:r>
    </w:p>
  </w:footnote>
  <w:footnote w:type="continuationNotice" w:id="1">
    <w:p w14:paraId="7149859C"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2"/>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4"/>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5"/>
  </w:num>
  <w:num w:numId="18" w16cid:durableId="1892574753">
    <w:abstractNumId w:val="11"/>
  </w:num>
  <w:num w:numId="19" w16cid:durableId="2104178846">
    <w:abstractNumId w:val="41"/>
  </w:num>
  <w:num w:numId="20" w16cid:durableId="1527212037">
    <w:abstractNumId w:val="16"/>
  </w:num>
  <w:num w:numId="21" w16cid:durableId="1772236382">
    <w:abstractNumId w:val="8"/>
  </w:num>
  <w:num w:numId="22" w16cid:durableId="1730155933">
    <w:abstractNumId w:val="36"/>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0"/>
  </w:num>
  <w:num w:numId="29" w16cid:durableId="4289112">
    <w:abstractNumId w:val="31"/>
  </w:num>
  <w:num w:numId="30" w16cid:durableId="1489712801">
    <w:abstractNumId w:val="14"/>
  </w:num>
  <w:num w:numId="31" w16cid:durableId="1966883414">
    <w:abstractNumId w:val="21"/>
  </w:num>
  <w:num w:numId="32" w16cid:durableId="1568342708">
    <w:abstractNumId w:val="33"/>
  </w:num>
  <w:num w:numId="33" w16cid:durableId="564075222">
    <w:abstractNumId w:val="30"/>
  </w:num>
  <w:num w:numId="34" w16cid:durableId="1746293601">
    <w:abstractNumId w:val="17"/>
  </w:num>
  <w:num w:numId="35" w16cid:durableId="1552184259">
    <w:abstractNumId w:val="39"/>
  </w:num>
  <w:num w:numId="36" w16cid:durableId="343091440">
    <w:abstractNumId w:val="38"/>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7"/>
  </w:num>
  <w:num w:numId="42" w16cid:durableId="1247108159">
    <w:abstractNumId w:val="22"/>
  </w:num>
  <w:num w:numId="43" w16cid:durableId="837114273">
    <w:abstractNumId w:val="23"/>
  </w:num>
  <w:num w:numId="44" w16cid:durableId="1029648362">
    <w:abstractNumId w:val="42"/>
  </w:num>
  <w:num w:numId="45" w16cid:durableId="43259033">
    <w:abstractNumId w:val="15"/>
  </w:num>
  <w:num w:numId="46" w16cid:durableId="213374886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02CD"/>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6EDD"/>
    <w:rsid w:val="0004715C"/>
    <w:rsid w:val="00050345"/>
    <w:rsid w:val="00050392"/>
    <w:rsid w:val="000504AE"/>
    <w:rsid w:val="00050563"/>
    <w:rsid w:val="00050C84"/>
    <w:rsid w:val="00050E39"/>
    <w:rsid w:val="00050EA3"/>
    <w:rsid w:val="000514F7"/>
    <w:rsid w:val="000517E2"/>
    <w:rsid w:val="000517F2"/>
    <w:rsid w:val="0005180E"/>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88"/>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1B1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A2E"/>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34"/>
    <w:rsid w:val="000B3477"/>
    <w:rsid w:val="000B37A8"/>
    <w:rsid w:val="000B39DA"/>
    <w:rsid w:val="000B39EE"/>
    <w:rsid w:val="000B3E33"/>
    <w:rsid w:val="000B3FDE"/>
    <w:rsid w:val="000B42DD"/>
    <w:rsid w:val="000B440A"/>
    <w:rsid w:val="000B494D"/>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3A0"/>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B75"/>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42D"/>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BE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BAB"/>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3F7C"/>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A65"/>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866"/>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324"/>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498"/>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2ED"/>
    <w:rsid w:val="001F55FA"/>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64D"/>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30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E0"/>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3FE"/>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D4"/>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345"/>
    <w:rsid w:val="002D1829"/>
    <w:rsid w:val="002D196D"/>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737"/>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2DE3"/>
    <w:rsid w:val="003334DB"/>
    <w:rsid w:val="00333A1F"/>
    <w:rsid w:val="00333A90"/>
    <w:rsid w:val="00333CB7"/>
    <w:rsid w:val="00333E7E"/>
    <w:rsid w:val="0033408E"/>
    <w:rsid w:val="003345EF"/>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A3D"/>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905"/>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C64"/>
    <w:rsid w:val="00391D89"/>
    <w:rsid w:val="00392102"/>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323"/>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4F42"/>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F1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1E2"/>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29F"/>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07868"/>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9D0"/>
    <w:rsid w:val="00522FA4"/>
    <w:rsid w:val="00523700"/>
    <w:rsid w:val="00523792"/>
    <w:rsid w:val="00523D7C"/>
    <w:rsid w:val="00523E98"/>
    <w:rsid w:val="00523F34"/>
    <w:rsid w:val="005241ED"/>
    <w:rsid w:val="0052427F"/>
    <w:rsid w:val="0052494B"/>
    <w:rsid w:val="00524FA3"/>
    <w:rsid w:val="00524FF1"/>
    <w:rsid w:val="00525649"/>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784"/>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51"/>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466"/>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6D"/>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173"/>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99"/>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6E"/>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3F5"/>
    <w:rsid w:val="00635489"/>
    <w:rsid w:val="00635B3E"/>
    <w:rsid w:val="00636549"/>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575D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C64"/>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1FE"/>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BF"/>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3F"/>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A03"/>
    <w:rsid w:val="006C7164"/>
    <w:rsid w:val="006C74E4"/>
    <w:rsid w:val="006C7750"/>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4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11A"/>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CF2"/>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893"/>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EE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1B"/>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A46"/>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2DA"/>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8E8"/>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3F"/>
    <w:rsid w:val="007A7368"/>
    <w:rsid w:val="007A7435"/>
    <w:rsid w:val="007A74FA"/>
    <w:rsid w:val="007A7657"/>
    <w:rsid w:val="007A79AD"/>
    <w:rsid w:val="007A7A9B"/>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1D8"/>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356"/>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541"/>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DD4"/>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1CC"/>
    <w:rsid w:val="008562C2"/>
    <w:rsid w:val="00856319"/>
    <w:rsid w:val="0085671C"/>
    <w:rsid w:val="00856825"/>
    <w:rsid w:val="00856826"/>
    <w:rsid w:val="008568C0"/>
    <w:rsid w:val="00856AA4"/>
    <w:rsid w:val="00856C9C"/>
    <w:rsid w:val="00856EE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1B1D"/>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3AE"/>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BC3"/>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BF3"/>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8A9"/>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16F"/>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94"/>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29"/>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7BF"/>
    <w:rsid w:val="00975E77"/>
    <w:rsid w:val="00976460"/>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9C"/>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608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A5E"/>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FA7"/>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DAC"/>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A5C"/>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A5D"/>
    <w:rsid w:val="00A34F98"/>
    <w:rsid w:val="00A35229"/>
    <w:rsid w:val="00A35465"/>
    <w:rsid w:val="00A35872"/>
    <w:rsid w:val="00A35D6A"/>
    <w:rsid w:val="00A3663A"/>
    <w:rsid w:val="00A367BA"/>
    <w:rsid w:val="00A36C6A"/>
    <w:rsid w:val="00A37003"/>
    <w:rsid w:val="00A371DB"/>
    <w:rsid w:val="00A3761A"/>
    <w:rsid w:val="00A376E5"/>
    <w:rsid w:val="00A37CC0"/>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903"/>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A0E"/>
    <w:rsid w:val="00AD0B29"/>
    <w:rsid w:val="00AD1CD8"/>
    <w:rsid w:val="00AD213E"/>
    <w:rsid w:val="00AD241B"/>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866"/>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950"/>
    <w:rsid w:val="00AE4A39"/>
    <w:rsid w:val="00AE4B7C"/>
    <w:rsid w:val="00AE4E6F"/>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1F5E"/>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079FA"/>
    <w:rsid w:val="00B100AE"/>
    <w:rsid w:val="00B10383"/>
    <w:rsid w:val="00B1064C"/>
    <w:rsid w:val="00B10A4E"/>
    <w:rsid w:val="00B10DBE"/>
    <w:rsid w:val="00B10E6F"/>
    <w:rsid w:val="00B10F92"/>
    <w:rsid w:val="00B1124D"/>
    <w:rsid w:val="00B11449"/>
    <w:rsid w:val="00B11D20"/>
    <w:rsid w:val="00B121D9"/>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B3B"/>
    <w:rsid w:val="00B32DDA"/>
    <w:rsid w:val="00B33116"/>
    <w:rsid w:val="00B33815"/>
    <w:rsid w:val="00B33D62"/>
    <w:rsid w:val="00B343AF"/>
    <w:rsid w:val="00B35BC0"/>
    <w:rsid w:val="00B35D98"/>
    <w:rsid w:val="00B36260"/>
    <w:rsid w:val="00B36437"/>
    <w:rsid w:val="00B364C0"/>
    <w:rsid w:val="00B365D4"/>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EB"/>
    <w:rsid w:val="00B423E0"/>
    <w:rsid w:val="00B425D1"/>
    <w:rsid w:val="00B42C52"/>
    <w:rsid w:val="00B432A6"/>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2"/>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C47"/>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91C"/>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2B"/>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E7C"/>
    <w:rsid w:val="00BC0F7D"/>
    <w:rsid w:val="00BC163A"/>
    <w:rsid w:val="00BC1E1C"/>
    <w:rsid w:val="00BC214E"/>
    <w:rsid w:val="00BC238C"/>
    <w:rsid w:val="00BC267A"/>
    <w:rsid w:val="00BC29F9"/>
    <w:rsid w:val="00BC2E6C"/>
    <w:rsid w:val="00BC30D4"/>
    <w:rsid w:val="00BC3A08"/>
    <w:rsid w:val="00BC3EDF"/>
    <w:rsid w:val="00BC41DF"/>
    <w:rsid w:val="00BC41F2"/>
    <w:rsid w:val="00BC477E"/>
    <w:rsid w:val="00BC47DC"/>
    <w:rsid w:val="00BC4BD6"/>
    <w:rsid w:val="00BC4EF1"/>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DDE"/>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2FF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7FC"/>
    <w:rsid w:val="00C1597C"/>
    <w:rsid w:val="00C159AF"/>
    <w:rsid w:val="00C15FCD"/>
    <w:rsid w:val="00C160D5"/>
    <w:rsid w:val="00C1630B"/>
    <w:rsid w:val="00C16759"/>
    <w:rsid w:val="00C16DF3"/>
    <w:rsid w:val="00C16E83"/>
    <w:rsid w:val="00C16EF3"/>
    <w:rsid w:val="00C17B4D"/>
    <w:rsid w:val="00C17BF6"/>
    <w:rsid w:val="00C17D31"/>
    <w:rsid w:val="00C17DCD"/>
    <w:rsid w:val="00C17E3F"/>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BAD"/>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198"/>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9A3"/>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5C4"/>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54E"/>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BC6"/>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0EC"/>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E7B"/>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6F03"/>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41C"/>
    <w:rsid w:val="00D43F84"/>
    <w:rsid w:val="00D43F9C"/>
    <w:rsid w:val="00D445D9"/>
    <w:rsid w:val="00D44667"/>
    <w:rsid w:val="00D44CC3"/>
    <w:rsid w:val="00D4502A"/>
    <w:rsid w:val="00D4580E"/>
    <w:rsid w:val="00D45909"/>
    <w:rsid w:val="00D4596A"/>
    <w:rsid w:val="00D45B02"/>
    <w:rsid w:val="00D45EA6"/>
    <w:rsid w:val="00D46812"/>
    <w:rsid w:val="00D4683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2AC"/>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34B"/>
    <w:rsid w:val="00D6776F"/>
    <w:rsid w:val="00D67A0B"/>
    <w:rsid w:val="00D70148"/>
    <w:rsid w:val="00D70239"/>
    <w:rsid w:val="00D7058C"/>
    <w:rsid w:val="00D71350"/>
    <w:rsid w:val="00D71AAD"/>
    <w:rsid w:val="00D71CF8"/>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4EA"/>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14A"/>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EA5"/>
    <w:rsid w:val="00E06FED"/>
    <w:rsid w:val="00E07231"/>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C51"/>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6DEF"/>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C04"/>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6BB"/>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7D"/>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1B4"/>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5F1"/>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1C9"/>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5C43"/>
    <w:rsid w:val="00F3632C"/>
    <w:rsid w:val="00F36506"/>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58E"/>
    <w:rsid w:val="00F437C6"/>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59"/>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5E7D"/>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97F99"/>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380"/>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B84"/>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8"/>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F38"/>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A3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aliases w:val="Table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20</Pages>
  <Words>6680</Words>
  <Characters>49309</Characters>
  <Application>Microsoft Office Word</Application>
  <DocSecurity>0</DocSecurity>
  <Lines>410</Lines>
  <Paragraphs>111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28</cp:revision>
  <cp:lastPrinted>2017-05-08T10:55:00Z</cp:lastPrinted>
  <dcterms:created xsi:type="dcterms:W3CDTF">2023-05-11T20:58:00Z</dcterms:created>
  <dcterms:modified xsi:type="dcterms:W3CDTF">2023-05-11T21:23:00Z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